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3B1D12" w14:textId="77777777" w:rsidR="00BE5927" w:rsidRPr="0026390F" w:rsidRDefault="00BE5927" w:rsidP="0026390F">
      <w:pPr>
        <w:tabs>
          <w:tab w:val="left" w:pos="6379"/>
        </w:tabs>
        <w:spacing w:after="0"/>
        <w:ind w:left="6379" w:hanging="142"/>
        <w:rPr>
          <w:rFonts w:ascii="Liberation Serif" w:hAnsi="Liberation Serif"/>
          <w:color w:val="000000" w:themeColor="text1"/>
          <w:sz w:val="24"/>
          <w:szCs w:val="24"/>
        </w:rPr>
      </w:pPr>
      <w:r w:rsidRPr="0026390F">
        <w:rPr>
          <w:rFonts w:ascii="Liberation Serif" w:hAnsi="Liberation Serif"/>
          <w:color w:val="000000" w:themeColor="text1"/>
          <w:sz w:val="24"/>
          <w:szCs w:val="24"/>
        </w:rPr>
        <w:t>«Утверждаю»</w:t>
      </w:r>
    </w:p>
    <w:p w14:paraId="7A30DC31" w14:textId="77777777" w:rsidR="00650A3D" w:rsidRPr="0026390F" w:rsidRDefault="00BE5927" w:rsidP="0026390F">
      <w:pPr>
        <w:spacing w:after="0"/>
        <w:ind w:left="5664"/>
        <w:rPr>
          <w:rFonts w:ascii="Liberation Serif" w:hAnsi="Liberation Serif"/>
          <w:color w:val="000000" w:themeColor="text1"/>
          <w:sz w:val="24"/>
          <w:szCs w:val="24"/>
        </w:rPr>
      </w:pPr>
      <w:r w:rsidRPr="0026390F">
        <w:rPr>
          <w:rFonts w:ascii="Liberation Serif" w:hAnsi="Liberation Serif"/>
          <w:color w:val="000000" w:themeColor="text1"/>
          <w:sz w:val="24"/>
          <w:szCs w:val="24"/>
        </w:rPr>
        <w:t>Заместитель Генерального</w:t>
      </w:r>
    </w:p>
    <w:p w14:paraId="19D740C4" w14:textId="1B422DFC" w:rsidR="00BE5927" w:rsidRPr="0026390F" w:rsidRDefault="00650A3D" w:rsidP="0026390F">
      <w:pPr>
        <w:spacing w:after="0"/>
        <w:ind w:left="5664"/>
        <w:rPr>
          <w:rFonts w:ascii="Liberation Serif" w:hAnsi="Liberation Serif"/>
          <w:color w:val="000000" w:themeColor="text1"/>
          <w:sz w:val="24"/>
          <w:szCs w:val="24"/>
        </w:rPr>
      </w:pPr>
      <w:r w:rsidRPr="0026390F">
        <w:rPr>
          <w:rFonts w:ascii="Liberation Serif" w:hAnsi="Liberation Serif"/>
          <w:color w:val="000000" w:themeColor="text1"/>
          <w:sz w:val="24"/>
          <w:szCs w:val="24"/>
        </w:rPr>
        <w:t>д</w:t>
      </w:r>
      <w:r w:rsidR="00BE5927" w:rsidRPr="0026390F">
        <w:rPr>
          <w:rFonts w:ascii="Liberation Serif" w:hAnsi="Liberation Serif"/>
          <w:color w:val="000000" w:themeColor="text1"/>
          <w:sz w:val="24"/>
          <w:szCs w:val="24"/>
        </w:rPr>
        <w:t>иректора</w:t>
      </w:r>
      <w:r w:rsidRPr="0026390F">
        <w:rPr>
          <w:rFonts w:ascii="Liberation Serif" w:hAnsi="Liberation Serif"/>
          <w:color w:val="000000" w:themeColor="text1"/>
          <w:sz w:val="24"/>
          <w:szCs w:val="24"/>
        </w:rPr>
        <w:t xml:space="preserve"> – г</w:t>
      </w:r>
      <w:r w:rsidR="00BE5927" w:rsidRPr="0026390F">
        <w:rPr>
          <w:rFonts w:ascii="Liberation Serif" w:hAnsi="Liberation Serif"/>
          <w:color w:val="000000" w:themeColor="text1"/>
          <w:sz w:val="24"/>
          <w:szCs w:val="24"/>
        </w:rPr>
        <w:t>лавный инженер</w:t>
      </w:r>
    </w:p>
    <w:p w14:paraId="71DC512D" w14:textId="77777777" w:rsidR="00BE5927" w:rsidRPr="0026390F" w:rsidRDefault="00BE5927" w:rsidP="0026390F">
      <w:pPr>
        <w:spacing w:after="0"/>
        <w:ind w:left="5528" w:firstLine="136"/>
        <w:rPr>
          <w:rFonts w:ascii="Liberation Serif" w:hAnsi="Liberation Serif"/>
          <w:color w:val="000000" w:themeColor="text1"/>
          <w:sz w:val="24"/>
          <w:szCs w:val="24"/>
        </w:rPr>
      </w:pPr>
      <w:r w:rsidRPr="0026390F">
        <w:rPr>
          <w:rFonts w:ascii="Liberation Serif" w:hAnsi="Liberation Serif"/>
          <w:color w:val="000000" w:themeColor="text1"/>
          <w:sz w:val="24"/>
          <w:szCs w:val="24"/>
        </w:rPr>
        <w:t>ОАО «</w:t>
      </w:r>
      <w:proofErr w:type="spellStart"/>
      <w:r w:rsidRPr="0026390F">
        <w:rPr>
          <w:rFonts w:ascii="Liberation Serif" w:hAnsi="Liberation Serif"/>
          <w:color w:val="000000" w:themeColor="text1"/>
          <w:sz w:val="24"/>
          <w:szCs w:val="24"/>
        </w:rPr>
        <w:t>Сангтудинская</w:t>
      </w:r>
      <w:proofErr w:type="spellEnd"/>
      <w:r w:rsidRPr="0026390F">
        <w:rPr>
          <w:rFonts w:ascii="Liberation Serif" w:hAnsi="Liberation Serif"/>
          <w:color w:val="000000" w:themeColor="text1"/>
          <w:sz w:val="24"/>
          <w:szCs w:val="24"/>
        </w:rPr>
        <w:t xml:space="preserve"> ГЭС-1»</w:t>
      </w:r>
    </w:p>
    <w:p w14:paraId="2C233179" w14:textId="58618037" w:rsidR="00BE5927" w:rsidRPr="0026390F" w:rsidRDefault="00BE5927" w:rsidP="0026390F">
      <w:pPr>
        <w:spacing w:after="0"/>
        <w:ind w:left="5528" w:firstLine="136"/>
        <w:rPr>
          <w:rFonts w:ascii="Liberation Serif" w:hAnsi="Liberation Serif"/>
          <w:color w:val="000000" w:themeColor="text1"/>
          <w:sz w:val="24"/>
          <w:szCs w:val="24"/>
        </w:rPr>
      </w:pPr>
      <w:r w:rsidRPr="0026390F">
        <w:rPr>
          <w:rFonts w:ascii="Liberation Serif" w:hAnsi="Liberation Serif"/>
          <w:color w:val="000000" w:themeColor="text1"/>
          <w:sz w:val="24"/>
          <w:szCs w:val="24"/>
        </w:rPr>
        <w:t>______________ В.</w:t>
      </w:r>
      <w:r w:rsidR="00C16F53" w:rsidRPr="0026390F">
        <w:rPr>
          <w:rFonts w:ascii="Liberation Serif" w:hAnsi="Liberation Serif"/>
          <w:color w:val="000000" w:themeColor="text1"/>
          <w:sz w:val="24"/>
          <w:szCs w:val="24"/>
        </w:rPr>
        <w:t>В</w:t>
      </w:r>
      <w:r w:rsidRPr="0026390F">
        <w:rPr>
          <w:rFonts w:ascii="Liberation Serif" w:hAnsi="Liberation Serif"/>
          <w:color w:val="000000" w:themeColor="text1"/>
          <w:sz w:val="24"/>
          <w:szCs w:val="24"/>
        </w:rPr>
        <w:t>. Ко</w:t>
      </w:r>
      <w:r w:rsidR="00C16F53" w:rsidRPr="0026390F">
        <w:rPr>
          <w:rFonts w:ascii="Liberation Serif" w:hAnsi="Liberation Serif"/>
          <w:color w:val="000000" w:themeColor="text1"/>
          <w:sz w:val="24"/>
          <w:szCs w:val="24"/>
        </w:rPr>
        <w:t>зло</w:t>
      </w:r>
      <w:r w:rsidRPr="0026390F">
        <w:rPr>
          <w:rFonts w:ascii="Liberation Serif" w:hAnsi="Liberation Serif"/>
          <w:color w:val="000000" w:themeColor="text1"/>
          <w:sz w:val="24"/>
          <w:szCs w:val="24"/>
        </w:rPr>
        <w:t xml:space="preserve">в </w:t>
      </w:r>
    </w:p>
    <w:p w14:paraId="5D2DA7D3" w14:textId="377DCB6A" w:rsidR="00BE5927" w:rsidRPr="0026390F" w:rsidRDefault="004D738D" w:rsidP="0026390F">
      <w:pPr>
        <w:spacing w:after="0"/>
        <w:ind w:left="5528" w:firstLine="136"/>
        <w:rPr>
          <w:rFonts w:ascii="Liberation Serif" w:hAnsi="Liberation Serif"/>
          <w:color w:val="000000" w:themeColor="text1"/>
          <w:sz w:val="24"/>
          <w:szCs w:val="24"/>
        </w:rPr>
      </w:pPr>
      <w:proofErr w:type="gramStart"/>
      <w:r w:rsidRPr="0026390F">
        <w:rPr>
          <w:rFonts w:ascii="Liberation Serif" w:hAnsi="Liberation Serif"/>
          <w:color w:val="000000" w:themeColor="text1"/>
          <w:sz w:val="24"/>
          <w:szCs w:val="24"/>
        </w:rPr>
        <w:t>«</w:t>
      </w:r>
      <w:r w:rsidR="005F6662" w:rsidRPr="0026390F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0A3A38">
        <w:rPr>
          <w:rFonts w:ascii="Liberation Serif" w:hAnsi="Liberation Serif"/>
          <w:color w:val="000000" w:themeColor="text1"/>
          <w:sz w:val="24"/>
          <w:szCs w:val="24"/>
          <w:u w:val="single"/>
        </w:rPr>
        <w:t>1</w:t>
      </w:r>
      <w:r w:rsidR="005F6662" w:rsidRPr="0026390F">
        <w:rPr>
          <w:rFonts w:ascii="Liberation Serif" w:hAnsi="Liberation Serif"/>
          <w:color w:val="000000" w:themeColor="text1"/>
          <w:sz w:val="24"/>
          <w:szCs w:val="24"/>
          <w:u w:val="single"/>
        </w:rPr>
        <w:t>5</w:t>
      </w:r>
      <w:proofErr w:type="gramEnd"/>
      <w:r w:rsidR="005F6662" w:rsidRPr="0026390F">
        <w:rPr>
          <w:rFonts w:ascii="Liberation Serif" w:hAnsi="Liberation Serif"/>
          <w:color w:val="000000" w:themeColor="text1"/>
          <w:sz w:val="24"/>
          <w:szCs w:val="24"/>
          <w:u w:val="single"/>
        </w:rPr>
        <w:t xml:space="preserve"> </w:t>
      </w:r>
      <w:r w:rsidR="00BE5927" w:rsidRPr="0026390F">
        <w:rPr>
          <w:rFonts w:ascii="Liberation Serif" w:hAnsi="Liberation Serif"/>
          <w:color w:val="000000" w:themeColor="text1"/>
          <w:sz w:val="24"/>
          <w:szCs w:val="24"/>
        </w:rPr>
        <w:t>»</w:t>
      </w:r>
      <w:r w:rsidR="00E3096F" w:rsidRPr="0026390F">
        <w:rPr>
          <w:rFonts w:ascii="Liberation Serif" w:hAnsi="Liberation Serif"/>
          <w:color w:val="000000" w:themeColor="text1"/>
          <w:sz w:val="24"/>
          <w:szCs w:val="24"/>
          <w:u w:val="single"/>
        </w:rPr>
        <w:t xml:space="preserve"> </w:t>
      </w:r>
      <w:r w:rsidR="00FB0D47">
        <w:rPr>
          <w:rFonts w:ascii="Liberation Serif" w:hAnsi="Liberation Serif"/>
          <w:color w:val="000000" w:themeColor="text1"/>
          <w:sz w:val="24"/>
          <w:szCs w:val="24"/>
          <w:u w:val="single"/>
        </w:rPr>
        <w:t>декабря</w:t>
      </w:r>
      <w:r w:rsidR="00E3096F" w:rsidRPr="0026390F">
        <w:rPr>
          <w:rFonts w:ascii="Liberation Serif" w:hAnsi="Liberation Serif"/>
          <w:color w:val="000000" w:themeColor="text1"/>
          <w:sz w:val="24"/>
          <w:szCs w:val="24"/>
          <w:u w:val="single"/>
        </w:rPr>
        <w:t xml:space="preserve"> </w:t>
      </w:r>
      <w:r w:rsidR="00BE5927" w:rsidRPr="0026390F">
        <w:rPr>
          <w:rFonts w:ascii="Liberation Serif" w:hAnsi="Liberation Serif"/>
          <w:color w:val="000000" w:themeColor="text1"/>
          <w:sz w:val="24"/>
          <w:szCs w:val="24"/>
        </w:rPr>
        <w:t>202</w:t>
      </w:r>
      <w:r w:rsidR="00950588" w:rsidRPr="0026390F">
        <w:rPr>
          <w:rFonts w:ascii="Liberation Serif" w:hAnsi="Liberation Serif"/>
          <w:color w:val="000000" w:themeColor="text1"/>
          <w:sz w:val="24"/>
          <w:szCs w:val="24"/>
        </w:rPr>
        <w:t>5</w:t>
      </w:r>
      <w:r w:rsidR="00B06052" w:rsidRPr="0026390F">
        <w:rPr>
          <w:rFonts w:ascii="Liberation Serif" w:hAnsi="Liberation Serif"/>
          <w:color w:val="000000" w:themeColor="text1"/>
          <w:sz w:val="24"/>
          <w:szCs w:val="24"/>
        </w:rPr>
        <w:t> </w:t>
      </w:r>
      <w:r w:rsidR="00BE5927" w:rsidRPr="0026390F">
        <w:rPr>
          <w:rFonts w:ascii="Liberation Serif" w:hAnsi="Liberation Serif"/>
          <w:color w:val="000000" w:themeColor="text1"/>
          <w:sz w:val="24"/>
          <w:szCs w:val="24"/>
        </w:rPr>
        <w:t>г.</w:t>
      </w:r>
    </w:p>
    <w:p w14:paraId="09A24137" w14:textId="76DF3CBF" w:rsidR="00AA6A53" w:rsidRPr="0026390F" w:rsidRDefault="00A1113F" w:rsidP="0026390F">
      <w:pPr>
        <w:spacing w:before="360" w:after="360"/>
        <w:jc w:val="center"/>
        <w:rPr>
          <w:rFonts w:ascii="Liberation Serif" w:hAnsi="Liberation Serif"/>
          <w:b/>
          <w:color w:val="000000" w:themeColor="text1"/>
          <w:sz w:val="28"/>
          <w:szCs w:val="28"/>
        </w:rPr>
      </w:pPr>
      <w:r w:rsidRPr="0026390F">
        <w:rPr>
          <w:rFonts w:ascii="Liberation Serif" w:hAnsi="Liberation Serif"/>
          <w:b/>
          <w:color w:val="000000" w:themeColor="text1"/>
          <w:sz w:val="28"/>
          <w:szCs w:val="28"/>
        </w:rPr>
        <w:t>Техническое задание на проведение закупки товара</w:t>
      </w:r>
    </w:p>
    <w:p w14:paraId="7FF8316C" w14:textId="77777777" w:rsidR="00FB0D47" w:rsidRPr="00316448" w:rsidRDefault="00FB0D47" w:rsidP="00FB0D47">
      <w:pPr>
        <w:spacing w:after="0"/>
        <w:jc w:val="both"/>
        <w:rPr>
          <w:rFonts w:ascii="Liberation Serif" w:eastAsia="Times New Roman" w:hAnsi="Liberation Serif"/>
          <w:bCs/>
          <w:color w:val="000000" w:themeColor="text1"/>
          <w:kern w:val="36"/>
          <w:sz w:val="24"/>
          <w:szCs w:val="24"/>
          <w:lang w:eastAsia="ru-RU"/>
        </w:rPr>
      </w:pPr>
      <w:r w:rsidRPr="00316448">
        <w:rPr>
          <w:rFonts w:ascii="Liberation Serif" w:eastAsia="Times New Roman" w:hAnsi="Liberation Serif"/>
          <w:bCs/>
          <w:color w:val="000000" w:themeColor="text1"/>
          <w:kern w:val="36"/>
          <w:sz w:val="24"/>
          <w:szCs w:val="24"/>
          <w:lang w:eastAsia="ru-RU"/>
        </w:rPr>
        <w:t xml:space="preserve">Основание: </w:t>
      </w:r>
      <w:r>
        <w:rPr>
          <w:rFonts w:ascii="Liberation Serif" w:eastAsia="Times New Roman" w:hAnsi="Liberation Serif"/>
          <w:bCs/>
          <w:color w:val="000000" w:themeColor="text1"/>
          <w:kern w:val="36"/>
          <w:sz w:val="24"/>
          <w:szCs w:val="24"/>
          <w:lang w:eastAsia="ru-RU"/>
        </w:rPr>
        <w:t>ГКПЗ 2026 года, Лот № 26.000002 «Приобретение бытовой техники» (</w:t>
      </w:r>
      <w:r w:rsidRPr="00316448">
        <w:rPr>
          <w:rFonts w:ascii="Liberation Serif" w:eastAsia="Times New Roman" w:hAnsi="Liberation Serif"/>
          <w:bCs/>
          <w:color w:val="000000" w:themeColor="text1"/>
          <w:kern w:val="36"/>
          <w:sz w:val="24"/>
          <w:szCs w:val="24"/>
          <w:lang w:eastAsia="ru-RU"/>
        </w:rPr>
        <w:t>Инвестиционная программа</w:t>
      </w:r>
      <w:r>
        <w:rPr>
          <w:rFonts w:ascii="Liberation Serif" w:eastAsia="Times New Roman" w:hAnsi="Liberation Serif"/>
          <w:bCs/>
          <w:color w:val="000000" w:themeColor="text1"/>
          <w:kern w:val="36"/>
          <w:sz w:val="24"/>
          <w:szCs w:val="24"/>
          <w:lang w:eastAsia="ru-RU"/>
        </w:rPr>
        <w:t>, код проекта 55.01.056)</w:t>
      </w:r>
      <w:r w:rsidRPr="00316448">
        <w:rPr>
          <w:rFonts w:ascii="Liberation Serif" w:eastAsia="Times New Roman" w:hAnsi="Liberation Serif"/>
          <w:bCs/>
          <w:color w:val="000000" w:themeColor="text1"/>
          <w:kern w:val="36"/>
          <w:sz w:val="24"/>
          <w:szCs w:val="24"/>
          <w:lang w:eastAsia="ru-RU"/>
        </w:rPr>
        <w:t>.</w:t>
      </w:r>
    </w:p>
    <w:p w14:paraId="51EBAE5E" w14:textId="20D79600" w:rsidR="00BE5927" w:rsidRPr="0026390F" w:rsidRDefault="00A1113F" w:rsidP="0026390F">
      <w:pPr>
        <w:pStyle w:val="1"/>
        <w:shd w:val="clear" w:color="auto" w:fill="FFFFFF"/>
        <w:spacing w:before="0" w:beforeAutospacing="0" w:after="0" w:afterAutospacing="0" w:line="276" w:lineRule="auto"/>
        <w:rPr>
          <w:rFonts w:ascii="Liberation Serif" w:hAnsi="Liberation Serif"/>
          <w:b w:val="0"/>
          <w:bCs w:val="0"/>
          <w:sz w:val="24"/>
          <w:szCs w:val="24"/>
        </w:rPr>
      </w:pPr>
      <w:r w:rsidRPr="0026390F">
        <w:rPr>
          <w:rFonts w:ascii="Liberation Serif" w:hAnsi="Liberation Serif"/>
          <w:b w:val="0"/>
          <w:sz w:val="24"/>
          <w:szCs w:val="24"/>
        </w:rPr>
        <w:t xml:space="preserve">Наименование закупки: </w:t>
      </w:r>
      <w:r w:rsidR="00001987" w:rsidRPr="0026390F">
        <w:rPr>
          <w:rFonts w:ascii="Liberation Serif" w:hAnsi="Liberation Serif"/>
          <w:b w:val="0"/>
          <w:sz w:val="24"/>
          <w:szCs w:val="24"/>
        </w:rPr>
        <w:t>К</w:t>
      </w:r>
      <w:r w:rsidR="00FE7DF5" w:rsidRPr="0026390F">
        <w:rPr>
          <w:rFonts w:ascii="Liberation Serif" w:hAnsi="Liberation Serif"/>
          <w:b w:val="0"/>
          <w:sz w:val="24"/>
          <w:szCs w:val="24"/>
        </w:rPr>
        <w:t xml:space="preserve">ондиционер </w:t>
      </w:r>
      <w:proofErr w:type="spellStart"/>
      <w:r w:rsidR="00E437AD" w:rsidRPr="0026390F">
        <w:rPr>
          <w:rFonts w:ascii="Liberation Serif" w:hAnsi="Liberation Serif"/>
          <w:b w:val="0"/>
          <w:sz w:val="24"/>
          <w:szCs w:val="24"/>
        </w:rPr>
        <w:t>Gree</w:t>
      </w:r>
      <w:proofErr w:type="spellEnd"/>
      <w:r w:rsidR="00E437AD" w:rsidRPr="0026390F">
        <w:rPr>
          <w:rFonts w:ascii="Liberation Serif" w:hAnsi="Liberation Serif"/>
          <w:b w:val="0"/>
          <w:sz w:val="24"/>
          <w:szCs w:val="24"/>
        </w:rPr>
        <w:t xml:space="preserve"> </w:t>
      </w:r>
      <w:r w:rsidR="00912FA3" w:rsidRPr="0026390F">
        <w:rPr>
          <w:rFonts w:ascii="Liberation Serif" w:hAnsi="Liberation Serif"/>
          <w:b w:val="0"/>
          <w:bCs w:val="0"/>
          <w:sz w:val="24"/>
          <w:szCs w:val="24"/>
        </w:rPr>
        <w:t>GWH18AACXD-K3NNA2B/I+GWH18AGCXD-K3NNA1B (</w:t>
      </w:r>
      <w:proofErr w:type="spellStart"/>
      <w:r w:rsidR="00912FA3" w:rsidRPr="0026390F">
        <w:rPr>
          <w:rFonts w:ascii="Liberation Serif" w:hAnsi="Liberation Serif"/>
          <w:b w:val="0"/>
          <w:bCs w:val="0"/>
          <w:sz w:val="24"/>
          <w:szCs w:val="24"/>
        </w:rPr>
        <w:t>Bora</w:t>
      </w:r>
      <w:proofErr w:type="spellEnd"/>
      <w:r w:rsidR="00912FA3" w:rsidRPr="0026390F">
        <w:rPr>
          <w:rFonts w:ascii="Liberation Serif" w:hAnsi="Liberation Serif"/>
          <w:b w:val="0"/>
          <w:bCs w:val="0"/>
          <w:sz w:val="24"/>
          <w:szCs w:val="24"/>
        </w:rPr>
        <w:t>)</w:t>
      </w:r>
      <w:r w:rsidR="008A1152" w:rsidRPr="0026390F">
        <w:rPr>
          <w:rFonts w:ascii="Liberation Serif" w:hAnsi="Liberation Serif"/>
          <w:b w:val="0"/>
          <w:bCs w:val="0"/>
          <w:sz w:val="24"/>
          <w:szCs w:val="24"/>
        </w:rPr>
        <w:t xml:space="preserve"> </w:t>
      </w:r>
      <w:r w:rsidR="00BE5927" w:rsidRPr="0026390F">
        <w:rPr>
          <w:rFonts w:ascii="Liberation Serif" w:hAnsi="Liberation Serif"/>
          <w:b w:val="0"/>
          <w:bCs w:val="0"/>
          <w:sz w:val="24"/>
          <w:szCs w:val="24"/>
        </w:rPr>
        <w:t xml:space="preserve">(далее – </w:t>
      </w:r>
      <w:r w:rsidR="00301492" w:rsidRPr="0026390F">
        <w:rPr>
          <w:rFonts w:ascii="Liberation Serif" w:hAnsi="Liberation Serif"/>
          <w:b w:val="0"/>
          <w:bCs w:val="0"/>
          <w:sz w:val="24"/>
          <w:szCs w:val="24"/>
        </w:rPr>
        <w:t>Климатическая т</w:t>
      </w:r>
      <w:r w:rsidR="00BE5927" w:rsidRPr="0026390F">
        <w:rPr>
          <w:rFonts w:ascii="Liberation Serif" w:hAnsi="Liberation Serif"/>
          <w:b w:val="0"/>
          <w:bCs w:val="0"/>
          <w:sz w:val="24"/>
          <w:szCs w:val="24"/>
        </w:rPr>
        <w:t>ехника).</w:t>
      </w:r>
    </w:p>
    <w:p w14:paraId="51241AE0" w14:textId="23F8FC45" w:rsidR="004E529C" w:rsidRPr="0026390F" w:rsidRDefault="004E529C" w:rsidP="0026390F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rFonts w:ascii="Liberation Serif" w:hAnsi="Liberation Serif"/>
          <w:b w:val="0"/>
          <w:bCs w:val="0"/>
          <w:color w:val="000000" w:themeColor="text1"/>
          <w:sz w:val="24"/>
          <w:szCs w:val="24"/>
        </w:rPr>
      </w:pPr>
      <w:r w:rsidRPr="0026390F">
        <w:rPr>
          <w:rFonts w:ascii="Liberation Serif" w:hAnsi="Liberation Serif"/>
          <w:b w:val="0"/>
          <w:bCs w:val="0"/>
          <w:color w:val="000000" w:themeColor="text1"/>
          <w:sz w:val="24"/>
          <w:szCs w:val="24"/>
        </w:rPr>
        <w:t>Начальная (предельная) стоимость поставки –</w:t>
      </w:r>
      <w:r w:rsidR="003C6867">
        <w:rPr>
          <w:rFonts w:ascii="Liberation Serif" w:hAnsi="Liberation Serif"/>
          <w:b w:val="0"/>
          <w:bCs w:val="0"/>
          <w:color w:val="000000" w:themeColor="text1"/>
          <w:sz w:val="24"/>
          <w:szCs w:val="24"/>
        </w:rPr>
        <w:t xml:space="preserve"> </w:t>
      </w:r>
      <w:ins w:id="0" w:author="Фарух Каримов" w:date="2025-12-16T11:14:00Z">
        <w:r w:rsidR="005A713E">
          <w:rPr>
            <w:rFonts w:ascii="Liberation Serif" w:hAnsi="Liberation Serif"/>
            <w:b w:val="0"/>
            <w:bCs w:val="0"/>
            <w:color w:val="000000" w:themeColor="text1"/>
            <w:sz w:val="24"/>
            <w:szCs w:val="24"/>
          </w:rPr>
          <w:t>29 420,12 сомони (</w:t>
        </w:r>
      </w:ins>
      <w:r w:rsidR="003C6867">
        <w:rPr>
          <w:rFonts w:ascii="Liberation Serif" w:hAnsi="Liberation Serif"/>
          <w:b w:val="0"/>
          <w:bCs w:val="0"/>
          <w:color w:val="000000" w:themeColor="text1"/>
          <w:sz w:val="24"/>
          <w:szCs w:val="24"/>
        </w:rPr>
        <w:t>двадцать девять тысяч четыреста двадцать сомони</w:t>
      </w:r>
      <w:ins w:id="1" w:author="Фарух Каримов" w:date="2025-12-16T11:15:00Z">
        <w:r w:rsidR="005A713E">
          <w:rPr>
            <w:rFonts w:ascii="Liberation Serif" w:hAnsi="Liberation Serif"/>
            <w:b w:val="0"/>
            <w:bCs w:val="0"/>
            <w:color w:val="000000" w:themeColor="text1"/>
            <w:sz w:val="24"/>
            <w:szCs w:val="24"/>
          </w:rPr>
          <w:t>,</w:t>
        </w:r>
      </w:ins>
      <w:r w:rsidR="003C6867">
        <w:rPr>
          <w:rFonts w:ascii="Liberation Serif" w:hAnsi="Liberation Serif"/>
          <w:b w:val="0"/>
          <w:bCs w:val="0"/>
          <w:color w:val="000000" w:themeColor="text1"/>
          <w:sz w:val="24"/>
          <w:szCs w:val="24"/>
        </w:rPr>
        <w:t xml:space="preserve"> </w:t>
      </w:r>
      <w:del w:id="2" w:author="Фарух Каримов" w:date="2025-12-16T11:15:00Z">
        <w:r w:rsidR="003C6867" w:rsidDel="005A713E">
          <w:rPr>
            <w:rFonts w:ascii="Liberation Serif" w:hAnsi="Liberation Serif"/>
            <w:b w:val="0"/>
            <w:bCs w:val="0"/>
            <w:color w:val="000000" w:themeColor="text1"/>
            <w:sz w:val="24"/>
            <w:szCs w:val="24"/>
          </w:rPr>
          <w:delText xml:space="preserve">двенадцать </w:delText>
        </w:r>
      </w:del>
      <w:ins w:id="3" w:author="Фарух Каримов" w:date="2025-12-16T11:15:00Z">
        <w:r w:rsidR="005A713E">
          <w:rPr>
            <w:rFonts w:ascii="Liberation Serif" w:hAnsi="Liberation Serif"/>
            <w:b w:val="0"/>
            <w:bCs w:val="0"/>
            <w:color w:val="000000" w:themeColor="text1"/>
            <w:sz w:val="24"/>
            <w:szCs w:val="24"/>
          </w:rPr>
          <w:t xml:space="preserve">12 </w:t>
        </w:r>
      </w:ins>
      <w:proofErr w:type="spellStart"/>
      <w:r w:rsidR="003C6867">
        <w:rPr>
          <w:rFonts w:ascii="Liberation Serif" w:hAnsi="Liberation Serif"/>
          <w:b w:val="0"/>
          <w:bCs w:val="0"/>
          <w:color w:val="000000" w:themeColor="text1"/>
          <w:sz w:val="24"/>
          <w:szCs w:val="24"/>
        </w:rPr>
        <w:t>дирам</w:t>
      </w:r>
      <w:proofErr w:type="spellEnd"/>
      <w:del w:id="4" w:author="Фарух Каримов" w:date="2025-12-16T11:14:00Z">
        <w:r w:rsidR="003C6867" w:rsidDel="005A713E">
          <w:rPr>
            <w:rFonts w:ascii="Liberation Serif" w:hAnsi="Liberation Serif"/>
            <w:b w:val="0"/>
            <w:bCs w:val="0"/>
            <w:color w:val="000000" w:themeColor="text1"/>
            <w:sz w:val="24"/>
            <w:szCs w:val="24"/>
          </w:rPr>
          <w:delText xml:space="preserve"> (29 420,12</w:delText>
        </w:r>
      </w:del>
      <w:r w:rsidR="003C6867">
        <w:rPr>
          <w:rFonts w:ascii="Liberation Serif" w:hAnsi="Liberation Serif"/>
          <w:b w:val="0"/>
          <w:bCs w:val="0"/>
          <w:color w:val="000000" w:themeColor="text1"/>
          <w:sz w:val="24"/>
          <w:szCs w:val="24"/>
        </w:rPr>
        <w:t>)</w:t>
      </w:r>
      <w:r w:rsidR="00FF14EA" w:rsidRPr="0026390F">
        <w:rPr>
          <w:rFonts w:ascii="Liberation Serif" w:hAnsi="Liberation Serif"/>
          <w:b w:val="0"/>
          <w:sz w:val="24"/>
          <w:szCs w:val="24"/>
        </w:rPr>
        <w:t>.</w:t>
      </w:r>
    </w:p>
    <w:p w14:paraId="70E9D0D0" w14:textId="77777777" w:rsidR="00A1113F" w:rsidRPr="0026390F" w:rsidRDefault="00A1113F" w:rsidP="0026390F">
      <w:pPr>
        <w:spacing w:before="240" w:after="120"/>
        <w:jc w:val="center"/>
        <w:rPr>
          <w:rFonts w:ascii="Liberation Serif" w:hAnsi="Liberation Serif"/>
          <w:color w:val="000000" w:themeColor="text1"/>
          <w:sz w:val="24"/>
          <w:szCs w:val="24"/>
          <w:u w:val="single"/>
        </w:rPr>
      </w:pPr>
      <w:r w:rsidRPr="0026390F">
        <w:rPr>
          <w:rFonts w:ascii="Liberation Serif" w:hAnsi="Liberation Serif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</w:p>
    <w:p w14:paraId="068F84D5" w14:textId="77777777" w:rsidR="00215A9E" w:rsidRPr="0026390F" w:rsidRDefault="00A1113F" w:rsidP="0026390F">
      <w:pPr>
        <w:pStyle w:val="1"/>
        <w:shd w:val="clear" w:color="auto" w:fill="FFFFFF"/>
        <w:spacing w:before="0" w:beforeAutospacing="0" w:after="0" w:afterAutospacing="0" w:line="276" w:lineRule="auto"/>
        <w:jc w:val="center"/>
        <w:rPr>
          <w:rFonts w:ascii="Liberation Serif" w:hAnsi="Liberation Serif"/>
          <w:color w:val="000000" w:themeColor="text1"/>
          <w:sz w:val="24"/>
          <w:szCs w:val="24"/>
        </w:rPr>
      </w:pPr>
      <w:r w:rsidRPr="0026390F">
        <w:rPr>
          <w:rFonts w:ascii="Liberation Serif" w:hAnsi="Liberation Serif"/>
          <w:color w:val="000000" w:themeColor="text1"/>
          <w:sz w:val="24"/>
        </w:rPr>
        <w:t xml:space="preserve">Заказ на поставку </w:t>
      </w:r>
      <w:r w:rsidR="00FE7DF5" w:rsidRPr="0026390F">
        <w:rPr>
          <w:rFonts w:ascii="Liberation Serif" w:hAnsi="Liberation Serif"/>
          <w:color w:val="000000" w:themeColor="text1"/>
          <w:sz w:val="24"/>
          <w:szCs w:val="24"/>
        </w:rPr>
        <w:t>кондиционера</w:t>
      </w:r>
    </w:p>
    <w:p w14:paraId="7C409FD3" w14:textId="77777777" w:rsidR="0097375C" w:rsidRPr="0026390F" w:rsidRDefault="0097375C" w:rsidP="0026390F">
      <w:pPr>
        <w:pStyle w:val="1"/>
        <w:shd w:val="clear" w:color="auto" w:fill="FFFFFF"/>
        <w:spacing w:before="0" w:beforeAutospacing="0" w:line="276" w:lineRule="auto"/>
        <w:jc w:val="center"/>
        <w:rPr>
          <w:rFonts w:ascii="Liberation Serif" w:hAnsi="Liberation Serif"/>
          <w:b w:val="0"/>
          <w:bCs w:val="0"/>
          <w:color w:val="202020"/>
          <w:sz w:val="24"/>
          <w:szCs w:val="24"/>
        </w:rPr>
      </w:pPr>
      <w:proofErr w:type="spellStart"/>
      <w:r w:rsidRPr="0026390F">
        <w:rPr>
          <w:rFonts w:ascii="Liberation Serif" w:hAnsi="Liberation Serif"/>
          <w:b w:val="0"/>
          <w:color w:val="000000" w:themeColor="text1"/>
          <w:sz w:val="24"/>
          <w:szCs w:val="24"/>
          <w:lang w:val="en-US"/>
        </w:rPr>
        <w:t>Gree</w:t>
      </w:r>
      <w:proofErr w:type="spellEnd"/>
      <w:r w:rsidRPr="0026390F">
        <w:rPr>
          <w:rFonts w:ascii="Liberation Serif" w:hAnsi="Liberation Serif"/>
          <w:b w:val="0"/>
          <w:color w:val="000000" w:themeColor="text1"/>
          <w:sz w:val="24"/>
          <w:szCs w:val="24"/>
        </w:rPr>
        <w:t xml:space="preserve"> </w:t>
      </w:r>
      <w:r w:rsidRPr="0026390F">
        <w:rPr>
          <w:rFonts w:ascii="Liberation Serif" w:hAnsi="Liberation Serif"/>
          <w:b w:val="0"/>
          <w:bCs w:val="0"/>
          <w:color w:val="202020"/>
          <w:sz w:val="24"/>
          <w:szCs w:val="24"/>
          <w:lang w:val="en-US"/>
        </w:rPr>
        <w:t>GWH</w:t>
      </w:r>
      <w:r w:rsidRPr="0026390F">
        <w:rPr>
          <w:rFonts w:ascii="Liberation Serif" w:hAnsi="Liberation Serif"/>
          <w:b w:val="0"/>
          <w:bCs w:val="0"/>
          <w:color w:val="202020"/>
          <w:sz w:val="24"/>
          <w:szCs w:val="24"/>
        </w:rPr>
        <w:t>18</w:t>
      </w:r>
      <w:r w:rsidRPr="0026390F">
        <w:rPr>
          <w:rFonts w:ascii="Liberation Serif" w:hAnsi="Liberation Serif"/>
          <w:b w:val="0"/>
          <w:bCs w:val="0"/>
          <w:color w:val="202020"/>
          <w:sz w:val="24"/>
          <w:szCs w:val="24"/>
          <w:lang w:val="en-US"/>
        </w:rPr>
        <w:t>AACXD</w:t>
      </w:r>
      <w:r w:rsidRPr="0026390F">
        <w:rPr>
          <w:rFonts w:ascii="Liberation Serif" w:hAnsi="Liberation Serif"/>
          <w:b w:val="0"/>
          <w:bCs w:val="0"/>
          <w:color w:val="202020"/>
          <w:sz w:val="24"/>
          <w:szCs w:val="24"/>
        </w:rPr>
        <w:t>-</w:t>
      </w:r>
      <w:r w:rsidRPr="0026390F">
        <w:rPr>
          <w:rFonts w:ascii="Liberation Serif" w:hAnsi="Liberation Serif"/>
          <w:b w:val="0"/>
          <w:bCs w:val="0"/>
          <w:color w:val="202020"/>
          <w:sz w:val="24"/>
          <w:szCs w:val="24"/>
          <w:lang w:val="en-US"/>
        </w:rPr>
        <w:t>K</w:t>
      </w:r>
      <w:r w:rsidRPr="0026390F">
        <w:rPr>
          <w:rFonts w:ascii="Liberation Serif" w:hAnsi="Liberation Serif"/>
          <w:b w:val="0"/>
          <w:bCs w:val="0"/>
          <w:color w:val="202020"/>
          <w:sz w:val="24"/>
          <w:szCs w:val="24"/>
        </w:rPr>
        <w:t>3</w:t>
      </w:r>
      <w:r w:rsidRPr="0026390F">
        <w:rPr>
          <w:rFonts w:ascii="Liberation Serif" w:hAnsi="Liberation Serif"/>
          <w:b w:val="0"/>
          <w:bCs w:val="0"/>
          <w:color w:val="202020"/>
          <w:sz w:val="24"/>
          <w:szCs w:val="24"/>
          <w:lang w:val="en-US"/>
        </w:rPr>
        <w:t>NNA</w:t>
      </w:r>
      <w:r w:rsidRPr="0026390F">
        <w:rPr>
          <w:rFonts w:ascii="Liberation Serif" w:hAnsi="Liberation Serif"/>
          <w:b w:val="0"/>
          <w:bCs w:val="0"/>
          <w:color w:val="202020"/>
          <w:sz w:val="24"/>
          <w:szCs w:val="24"/>
        </w:rPr>
        <w:t>2</w:t>
      </w:r>
      <w:r w:rsidRPr="0026390F">
        <w:rPr>
          <w:rFonts w:ascii="Liberation Serif" w:hAnsi="Liberation Serif"/>
          <w:b w:val="0"/>
          <w:bCs w:val="0"/>
          <w:color w:val="202020"/>
          <w:sz w:val="24"/>
          <w:szCs w:val="24"/>
          <w:lang w:val="en-US"/>
        </w:rPr>
        <w:t>B</w:t>
      </w:r>
      <w:r w:rsidRPr="0026390F">
        <w:rPr>
          <w:rFonts w:ascii="Liberation Serif" w:hAnsi="Liberation Serif"/>
          <w:b w:val="0"/>
          <w:bCs w:val="0"/>
          <w:color w:val="202020"/>
          <w:sz w:val="24"/>
          <w:szCs w:val="24"/>
        </w:rPr>
        <w:t>/</w:t>
      </w:r>
      <w:r w:rsidRPr="0026390F">
        <w:rPr>
          <w:rFonts w:ascii="Liberation Serif" w:hAnsi="Liberation Serif"/>
          <w:b w:val="0"/>
          <w:bCs w:val="0"/>
          <w:color w:val="202020"/>
          <w:sz w:val="24"/>
          <w:szCs w:val="24"/>
          <w:lang w:val="en-US"/>
        </w:rPr>
        <w:t>I</w:t>
      </w:r>
      <w:r w:rsidRPr="0026390F">
        <w:rPr>
          <w:rFonts w:ascii="Liberation Serif" w:hAnsi="Liberation Serif"/>
          <w:b w:val="0"/>
          <w:bCs w:val="0"/>
          <w:color w:val="202020"/>
          <w:sz w:val="24"/>
          <w:szCs w:val="24"/>
        </w:rPr>
        <w:t>+</w:t>
      </w:r>
      <w:r w:rsidRPr="0026390F">
        <w:rPr>
          <w:rFonts w:ascii="Liberation Serif" w:hAnsi="Liberation Serif"/>
          <w:b w:val="0"/>
          <w:bCs w:val="0"/>
          <w:color w:val="202020"/>
          <w:sz w:val="24"/>
          <w:szCs w:val="24"/>
          <w:lang w:val="en-US"/>
        </w:rPr>
        <w:t>GWH</w:t>
      </w:r>
      <w:r w:rsidRPr="0026390F">
        <w:rPr>
          <w:rFonts w:ascii="Liberation Serif" w:hAnsi="Liberation Serif"/>
          <w:b w:val="0"/>
          <w:bCs w:val="0"/>
          <w:color w:val="202020"/>
          <w:sz w:val="24"/>
          <w:szCs w:val="24"/>
        </w:rPr>
        <w:t>18</w:t>
      </w:r>
      <w:r w:rsidRPr="0026390F">
        <w:rPr>
          <w:rFonts w:ascii="Liberation Serif" w:hAnsi="Liberation Serif"/>
          <w:b w:val="0"/>
          <w:bCs w:val="0"/>
          <w:color w:val="202020"/>
          <w:sz w:val="24"/>
          <w:szCs w:val="24"/>
          <w:lang w:val="en-US"/>
        </w:rPr>
        <w:t>AGCXD</w:t>
      </w:r>
      <w:r w:rsidRPr="0026390F">
        <w:rPr>
          <w:rFonts w:ascii="Liberation Serif" w:hAnsi="Liberation Serif"/>
          <w:b w:val="0"/>
          <w:bCs w:val="0"/>
          <w:color w:val="202020"/>
          <w:sz w:val="24"/>
          <w:szCs w:val="24"/>
        </w:rPr>
        <w:t>-</w:t>
      </w:r>
      <w:r w:rsidRPr="0026390F">
        <w:rPr>
          <w:rFonts w:ascii="Liberation Serif" w:hAnsi="Liberation Serif"/>
          <w:b w:val="0"/>
          <w:bCs w:val="0"/>
          <w:color w:val="202020"/>
          <w:sz w:val="24"/>
          <w:szCs w:val="24"/>
          <w:lang w:val="en-US"/>
        </w:rPr>
        <w:t>K</w:t>
      </w:r>
      <w:r w:rsidRPr="0026390F">
        <w:rPr>
          <w:rFonts w:ascii="Liberation Serif" w:hAnsi="Liberation Serif"/>
          <w:b w:val="0"/>
          <w:bCs w:val="0"/>
          <w:color w:val="202020"/>
          <w:sz w:val="24"/>
          <w:szCs w:val="24"/>
        </w:rPr>
        <w:t>3</w:t>
      </w:r>
      <w:r w:rsidRPr="0026390F">
        <w:rPr>
          <w:rFonts w:ascii="Liberation Serif" w:hAnsi="Liberation Serif"/>
          <w:b w:val="0"/>
          <w:bCs w:val="0"/>
          <w:color w:val="202020"/>
          <w:sz w:val="24"/>
          <w:szCs w:val="24"/>
          <w:lang w:val="en-US"/>
        </w:rPr>
        <w:t>NNA</w:t>
      </w:r>
      <w:r w:rsidRPr="0026390F">
        <w:rPr>
          <w:rFonts w:ascii="Liberation Serif" w:hAnsi="Liberation Serif"/>
          <w:b w:val="0"/>
          <w:bCs w:val="0"/>
          <w:color w:val="202020"/>
          <w:sz w:val="24"/>
          <w:szCs w:val="24"/>
        </w:rPr>
        <w:t>1</w:t>
      </w:r>
      <w:r w:rsidRPr="0026390F">
        <w:rPr>
          <w:rFonts w:ascii="Liberation Serif" w:hAnsi="Liberation Serif"/>
          <w:b w:val="0"/>
          <w:bCs w:val="0"/>
          <w:color w:val="202020"/>
          <w:sz w:val="24"/>
          <w:szCs w:val="24"/>
          <w:lang w:val="en-US"/>
        </w:rPr>
        <w:t>B</w:t>
      </w:r>
      <w:r w:rsidRPr="0026390F">
        <w:rPr>
          <w:rFonts w:ascii="Liberation Serif" w:hAnsi="Liberation Serif"/>
          <w:b w:val="0"/>
          <w:bCs w:val="0"/>
          <w:color w:val="202020"/>
          <w:sz w:val="24"/>
          <w:szCs w:val="24"/>
        </w:rPr>
        <w:t xml:space="preserve"> (</w:t>
      </w:r>
      <w:r w:rsidRPr="0026390F">
        <w:rPr>
          <w:rFonts w:ascii="Liberation Serif" w:hAnsi="Liberation Serif"/>
          <w:b w:val="0"/>
          <w:bCs w:val="0"/>
          <w:color w:val="202020"/>
          <w:sz w:val="24"/>
          <w:szCs w:val="24"/>
          <w:lang w:val="en-US"/>
        </w:rPr>
        <w:t>Bora</w:t>
      </w:r>
      <w:r w:rsidRPr="0026390F">
        <w:rPr>
          <w:rFonts w:ascii="Liberation Serif" w:hAnsi="Liberation Serif"/>
          <w:b w:val="0"/>
          <w:bCs w:val="0"/>
          <w:color w:val="202020"/>
          <w:sz w:val="24"/>
          <w:szCs w:val="24"/>
        </w:rPr>
        <w:t>)</w:t>
      </w:r>
    </w:p>
    <w:p w14:paraId="7A5B1262" w14:textId="77777777" w:rsidR="00700755" w:rsidRPr="0026390F" w:rsidRDefault="00A1113F" w:rsidP="0026390F">
      <w:pPr>
        <w:pStyle w:val="a7"/>
        <w:numPr>
          <w:ilvl w:val="0"/>
          <w:numId w:val="18"/>
        </w:numPr>
        <w:tabs>
          <w:tab w:val="left" w:pos="993"/>
        </w:tabs>
        <w:spacing w:after="120"/>
        <w:ind w:left="0" w:firstLine="567"/>
        <w:contextualSpacing w:val="0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26390F">
        <w:rPr>
          <w:rFonts w:ascii="Liberation Serif" w:hAnsi="Liberation Serif"/>
          <w:b/>
          <w:color w:val="000000" w:themeColor="text1"/>
          <w:sz w:val="24"/>
          <w:szCs w:val="24"/>
        </w:rPr>
        <w:t>Общие требования</w:t>
      </w:r>
      <w:r w:rsidR="009449A6" w:rsidRPr="0026390F">
        <w:rPr>
          <w:rFonts w:ascii="Liberation Serif" w:hAnsi="Liberation Serif"/>
          <w:b/>
          <w:color w:val="000000" w:themeColor="text1"/>
          <w:sz w:val="24"/>
          <w:szCs w:val="24"/>
        </w:rPr>
        <w:t>:</w:t>
      </w:r>
      <w:r w:rsidRPr="0026390F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</w:p>
    <w:p w14:paraId="12DD3C48" w14:textId="77777777" w:rsidR="00594C3E" w:rsidRPr="0026390F" w:rsidRDefault="00A1113F" w:rsidP="0026390F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26390F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Страна производитель – </w:t>
      </w:r>
      <w:r w:rsidR="00F64AA1" w:rsidRPr="0026390F">
        <w:rPr>
          <w:rFonts w:ascii="Liberation Serif" w:hAnsi="Liberation Serif"/>
          <w:color w:val="000000" w:themeColor="text1"/>
          <w:sz w:val="24"/>
          <w:szCs w:val="24"/>
        </w:rPr>
        <w:t>К</w:t>
      </w:r>
      <w:r w:rsidR="00563185" w:rsidRPr="0026390F">
        <w:rPr>
          <w:rFonts w:ascii="Liberation Serif" w:hAnsi="Liberation Serif"/>
          <w:color w:val="000000" w:themeColor="text1"/>
          <w:sz w:val="24"/>
          <w:szCs w:val="24"/>
        </w:rPr>
        <w:t>НР</w:t>
      </w:r>
      <w:r w:rsidR="00F64AA1" w:rsidRPr="0026390F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4C5E413D" w14:textId="77777777" w:rsidR="00594C3E" w:rsidRPr="0026390F" w:rsidRDefault="00A1113F" w:rsidP="0026390F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Liberation Serif" w:hAnsi="Liberation Serif"/>
          <w:i/>
          <w:color w:val="000000" w:themeColor="text1"/>
          <w:sz w:val="24"/>
          <w:szCs w:val="24"/>
          <w:lang w:val="en-US"/>
        </w:rPr>
      </w:pPr>
      <w:r w:rsidRPr="0026390F">
        <w:rPr>
          <w:rFonts w:ascii="Liberation Serif" w:hAnsi="Liberation Serif"/>
          <w:i/>
          <w:color w:val="000000" w:themeColor="text1"/>
          <w:sz w:val="24"/>
          <w:szCs w:val="24"/>
        </w:rPr>
        <w:t>Производитель</w:t>
      </w:r>
      <w:r w:rsidRPr="0026390F">
        <w:rPr>
          <w:rFonts w:ascii="Liberation Serif" w:hAnsi="Liberation Serif"/>
          <w:color w:val="000000" w:themeColor="text1"/>
          <w:sz w:val="24"/>
          <w:szCs w:val="24"/>
          <w:lang w:val="en-US"/>
        </w:rPr>
        <w:t xml:space="preserve"> –</w:t>
      </w:r>
      <w:r w:rsidRPr="0026390F">
        <w:rPr>
          <w:rFonts w:ascii="Liberation Serif" w:hAnsi="Liberation Serif"/>
          <w:i/>
          <w:color w:val="000000" w:themeColor="text1"/>
          <w:sz w:val="24"/>
          <w:szCs w:val="24"/>
          <w:lang w:val="en-US"/>
        </w:rPr>
        <w:t xml:space="preserve"> </w:t>
      </w:r>
      <w:r w:rsidR="00211647" w:rsidRPr="0026390F">
        <w:rPr>
          <w:rFonts w:ascii="Liberation Serif" w:hAnsi="Liberation Serif"/>
          <w:color w:val="000000" w:themeColor="text1"/>
          <w:sz w:val="24"/>
          <w:szCs w:val="24"/>
          <w:lang w:val="en-US"/>
        </w:rPr>
        <w:t>«GREE Electric Appliances Inc».</w:t>
      </w:r>
    </w:p>
    <w:p w14:paraId="56F9AC02" w14:textId="79F3A7CD" w:rsidR="00A1113F" w:rsidRPr="0026390F" w:rsidRDefault="00A1113F" w:rsidP="0026390F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26390F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Количество </w:t>
      </w:r>
      <w:r w:rsidRPr="0026390F">
        <w:rPr>
          <w:rFonts w:ascii="Liberation Serif" w:hAnsi="Liberation Serif"/>
          <w:color w:val="000000" w:themeColor="text1"/>
          <w:sz w:val="24"/>
          <w:szCs w:val="24"/>
        </w:rPr>
        <w:t>–</w:t>
      </w:r>
      <w:r w:rsidR="00C723D3" w:rsidRPr="0026390F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064541" w:rsidRPr="0026390F">
        <w:rPr>
          <w:rFonts w:ascii="Liberation Serif" w:hAnsi="Liberation Serif"/>
          <w:color w:val="000000" w:themeColor="text1"/>
          <w:sz w:val="24"/>
          <w:szCs w:val="24"/>
        </w:rPr>
        <w:t>2</w:t>
      </w:r>
      <w:r w:rsidR="0049633A" w:rsidRPr="0026390F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A73C6C" w:rsidRPr="0026390F">
        <w:rPr>
          <w:rFonts w:ascii="Liberation Serif" w:hAnsi="Liberation Serif"/>
          <w:color w:val="000000" w:themeColor="text1"/>
          <w:sz w:val="24"/>
          <w:szCs w:val="24"/>
        </w:rPr>
        <w:t>шт</w:t>
      </w:r>
      <w:r w:rsidR="0007386A" w:rsidRPr="0026390F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6B1CA1CF" w14:textId="5BD0F660" w:rsidR="00FF14EA" w:rsidRPr="0026390F" w:rsidRDefault="00A1113F" w:rsidP="0026390F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Liberation Serif" w:hAnsi="Liberation Serif"/>
          <w:i/>
          <w:sz w:val="24"/>
          <w:szCs w:val="24"/>
        </w:rPr>
      </w:pPr>
      <w:r w:rsidRPr="0026390F">
        <w:rPr>
          <w:rFonts w:ascii="Liberation Serif" w:hAnsi="Liberation Serif"/>
          <w:i/>
          <w:color w:val="000000" w:themeColor="text1"/>
          <w:sz w:val="24"/>
          <w:szCs w:val="24"/>
        </w:rPr>
        <w:t>Требования к упаковке и её маркировке</w:t>
      </w:r>
      <w:r w:rsidRPr="0026390F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8E6988" w:rsidRPr="0026390F">
        <w:rPr>
          <w:rFonts w:ascii="Liberation Serif" w:hAnsi="Liberation Serif"/>
          <w:color w:val="000000" w:themeColor="text1"/>
          <w:sz w:val="24"/>
          <w:szCs w:val="24"/>
        </w:rPr>
        <w:t>–</w:t>
      </w:r>
      <w:r w:rsidRPr="0026390F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FF14EA" w:rsidRPr="0026390F">
        <w:rPr>
          <w:rFonts w:ascii="Liberation Serif" w:hAnsi="Liberation Serif"/>
          <w:color w:val="000000" w:themeColor="text1"/>
          <w:sz w:val="24"/>
          <w:szCs w:val="24"/>
        </w:rPr>
        <w:t xml:space="preserve">Упаковка и маркировка </w:t>
      </w:r>
      <w:r w:rsidR="00FF14EA" w:rsidRPr="0026390F">
        <w:rPr>
          <w:rFonts w:ascii="Liberation Serif" w:hAnsi="Liberation Serif"/>
          <w:color w:val="000000" w:themeColor="text1"/>
          <w:sz w:val="24"/>
          <w:szCs w:val="24"/>
          <w:shd w:val="clear" w:color="auto" w:fill="FFFFFF"/>
        </w:rPr>
        <w:t>Климатической техники должны соответствовать требованиям завода-изготовителя и обеспечивать сохранность оборудования при транспортировке и погрузочно-разгрузочных работах. Упаковка является невозвратной</w:t>
      </w:r>
      <w:r w:rsidR="00FF14EA" w:rsidRPr="0026390F">
        <w:rPr>
          <w:rFonts w:ascii="Liberation Serif" w:hAnsi="Liberation Serif"/>
          <w:sz w:val="24"/>
          <w:szCs w:val="24"/>
        </w:rPr>
        <w:t>.</w:t>
      </w:r>
    </w:p>
    <w:p w14:paraId="1CE769EE" w14:textId="38DF5715" w:rsidR="00317672" w:rsidRPr="0026390F" w:rsidRDefault="00326F43" w:rsidP="0026390F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26390F">
        <w:rPr>
          <w:rFonts w:ascii="Liberation Serif" w:hAnsi="Liberation Serif"/>
          <w:i/>
          <w:color w:val="000000" w:themeColor="text1"/>
          <w:sz w:val="24"/>
          <w:szCs w:val="24"/>
        </w:rPr>
        <w:t>Требования к доставке, видам транспорта, погрузке-разгрузке</w:t>
      </w:r>
      <w:r w:rsidRPr="0026390F">
        <w:rPr>
          <w:rFonts w:ascii="Liberation Serif" w:hAnsi="Liberation Serif"/>
          <w:color w:val="000000" w:themeColor="text1"/>
          <w:sz w:val="24"/>
          <w:szCs w:val="24"/>
        </w:rPr>
        <w:t xml:space="preserve"> –</w:t>
      </w:r>
      <w:r w:rsidRPr="0026390F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317672" w:rsidRPr="0026390F">
        <w:rPr>
          <w:rFonts w:ascii="Liberation Serif" w:hAnsi="Liberation Serif"/>
          <w:sz w:val="24"/>
          <w:szCs w:val="24"/>
        </w:rPr>
        <w:t xml:space="preserve">Республика Таджикистан, </w:t>
      </w:r>
      <w:proofErr w:type="spellStart"/>
      <w:r w:rsidR="00317672" w:rsidRPr="0026390F">
        <w:rPr>
          <w:rFonts w:ascii="Liberation Serif" w:hAnsi="Liberation Serif"/>
          <w:sz w:val="24"/>
          <w:szCs w:val="24"/>
        </w:rPr>
        <w:t>Дангаринский</w:t>
      </w:r>
      <w:proofErr w:type="spellEnd"/>
      <w:r w:rsidR="00317672" w:rsidRPr="0026390F">
        <w:rPr>
          <w:rFonts w:ascii="Liberation Serif" w:hAnsi="Liberation Serif"/>
          <w:sz w:val="24"/>
          <w:szCs w:val="24"/>
        </w:rPr>
        <w:t xml:space="preserve"> район, посёлок </w:t>
      </w:r>
      <w:proofErr w:type="spellStart"/>
      <w:r w:rsidR="00317672" w:rsidRPr="0026390F">
        <w:rPr>
          <w:rFonts w:ascii="Liberation Serif" w:hAnsi="Liberation Serif"/>
          <w:sz w:val="24"/>
          <w:szCs w:val="24"/>
        </w:rPr>
        <w:t>Сангтуда</w:t>
      </w:r>
      <w:proofErr w:type="spellEnd"/>
      <w:r w:rsidR="00317672" w:rsidRPr="0026390F">
        <w:rPr>
          <w:rFonts w:ascii="Liberation Serif" w:hAnsi="Liberation Serif"/>
          <w:sz w:val="24"/>
          <w:szCs w:val="24"/>
        </w:rPr>
        <w:t xml:space="preserve">, производственная территория </w:t>
      </w:r>
      <w:proofErr w:type="spellStart"/>
      <w:r w:rsidR="00317672" w:rsidRPr="0026390F">
        <w:rPr>
          <w:rFonts w:ascii="Liberation Serif" w:hAnsi="Liberation Serif"/>
          <w:sz w:val="24"/>
          <w:szCs w:val="24"/>
        </w:rPr>
        <w:t>Сангтудинской</w:t>
      </w:r>
      <w:proofErr w:type="spellEnd"/>
      <w:r w:rsidR="00317672" w:rsidRPr="0026390F">
        <w:rPr>
          <w:rFonts w:ascii="Liberation Serif" w:hAnsi="Liberation Serif"/>
          <w:sz w:val="24"/>
          <w:szCs w:val="24"/>
        </w:rPr>
        <w:t xml:space="preserve"> ГЭС-1 на условиях поставки D</w:t>
      </w:r>
      <w:r w:rsidR="00317672" w:rsidRPr="0026390F">
        <w:rPr>
          <w:rFonts w:ascii="Liberation Serif" w:hAnsi="Liberation Serif"/>
          <w:sz w:val="24"/>
          <w:szCs w:val="24"/>
          <w:lang w:val="en-US"/>
        </w:rPr>
        <w:t>D</w:t>
      </w:r>
      <w:r w:rsidR="00317672" w:rsidRPr="0026390F">
        <w:rPr>
          <w:rFonts w:ascii="Liberation Serif" w:hAnsi="Liberation Serif"/>
          <w:sz w:val="24"/>
          <w:szCs w:val="24"/>
        </w:rPr>
        <w:t xml:space="preserve">P Инкотермс 2010. </w:t>
      </w:r>
      <w:r w:rsidR="00317672" w:rsidRPr="0026390F">
        <w:rPr>
          <w:rFonts w:ascii="Liberation Serif" w:hAnsi="Liberation Serif"/>
          <w:color w:val="000000" w:themeColor="text1"/>
          <w:sz w:val="24"/>
          <w:szCs w:val="24"/>
        </w:rPr>
        <w:t>Транспортировка возможна всеми видами транспорта при условии защиты товара от атмосферных и механических повреждений.</w:t>
      </w:r>
    </w:p>
    <w:p w14:paraId="37D060A1" w14:textId="74D79A9C" w:rsidR="00A1113F" w:rsidRPr="0026390F" w:rsidRDefault="00A1113F" w:rsidP="0026390F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26390F">
        <w:rPr>
          <w:rFonts w:ascii="Liberation Serif" w:hAnsi="Liberation Serif"/>
          <w:i/>
          <w:color w:val="000000" w:themeColor="text1"/>
          <w:sz w:val="24"/>
          <w:szCs w:val="24"/>
        </w:rPr>
        <w:t>Требования к условиям оплаты</w:t>
      </w:r>
      <w:r w:rsidRPr="0026390F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706687" w:rsidRPr="0026390F">
        <w:rPr>
          <w:rFonts w:ascii="Liberation Serif" w:hAnsi="Liberation Serif"/>
          <w:color w:val="000000" w:themeColor="text1"/>
          <w:sz w:val="24"/>
          <w:szCs w:val="24"/>
        </w:rPr>
        <w:t>–</w:t>
      </w:r>
      <w:r w:rsidRPr="0026390F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706687" w:rsidRPr="0026390F">
        <w:rPr>
          <w:rFonts w:ascii="Liberation Serif" w:hAnsi="Liberation Serif"/>
          <w:color w:val="000000" w:themeColor="text1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872787" w:rsidRPr="0026390F">
        <w:rPr>
          <w:rFonts w:ascii="Liberation Serif" w:hAnsi="Liberation Serif"/>
          <w:color w:val="000000" w:themeColor="text1"/>
          <w:sz w:val="24"/>
          <w:szCs w:val="24"/>
        </w:rPr>
        <w:t>Климатической т</w:t>
      </w:r>
      <w:r w:rsidR="00284805" w:rsidRPr="0026390F">
        <w:rPr>
          <w:rFonts w:ascii="Liberation Serif" w:hAnsi="Liberation Serif"/>
          <w:color w:val="000000" w:themeColor="text1"/>
          <w:sz w:val="24"/>
          <w:szCs w:val="24"/>
        </w:rPr>
        <w:t>ехники</w:t>
      </w:r>
      <w:r w:rsidR="00706687" w:rsidRPr="0026390F">
        <w:rPr>
          <w:rFonts w:ascii="Liberation Serif" w:hAnsi="Liberation Serif"/>
          <w:color w:val="000000" w:themeColor="text1"/>
          <w:sz w:val="24"/>
          <w:szCs w:val="24"/>
        </w:rPr>
        <w:t xml:space="preserve"> на расчетный счет </w:t>
      </w:r>
      <w:r w:rsidR="0082502D" w:rsidRPr="0026390F">
        <w:rPr>
          <w:rFonts w:ascii="Liberation Serif" w:hAnsi="Liberation Serif"/>
          <w:color w:val="000000" w:themeColor="text1"/>
          <w:sz w:val="24"/>
          <w:szCs w:val="24"/>
        </w:rPr>
        <w:t>Участника</w:t>
      </w:r>
      <w:r w:rsidR="00706687" w:rsidRPr="0026390F">
        <w:rPr>
          <w:rFonts w:ascii="Liberation Serif" w:hAnsi="Liberation Serif"/>
          <w:color w:val="000000" w:themeColor="text1"/>
          <w:sz w:val="24"/>
          <w:szCs w:val="24"/>
        </w:rPr>
        <w:t>. Полный расчет производится в течение 15 рабочих дней после п</w:t>
      </w:r>
      <w:r w:rsidR="001E1D0D" w:rsidRPr="0026390F">
        <w:rPr>
          <w:rFonts w:ascii="Liberation Serif" w:hAnsi="Liberation Serif"/>
          <w:color w:val="000000" w:themeColor="text1"/>
          <w:sz w:val="24"/>
          <w:szCs w:val="24"/>
        </w:rPr>
        <w:t xml:space="preserve">одписания акта приема-передачи </w:t>
      </w:r>
      <w:r w:rsidR="00872787" w:rsidRPr="0026390F">
        <w:rPr>
          <w:rFonts w:ascii="Liberation Serif" w:hAnsi="Liberation Serif"/>
          <w:color w:val="000000" w:themeColor="text1"/>
          <w:sz w:val="24"/>
          <w:szCs w:val="24"/>
        </w:rPr>
        <w:t>Климатической техники</w:t>
      </w:r>
      <w:r w:rsidR="00706687" w:rsidRPr="0026390F">
        <w:rPr>
          <w:rFonts w:ascii="Liberation Serif" w:hAnsi="Liberation Serif"/>
          <w:color w:val="000000" w:themeColor="text1"/>
          <w:sz w:val="24"/>
          <w:szCs w:val="24"/>
        </w:rPr>
        <w:t xml:space="preserve"> на основании выставленного счета.</w:t>
      </w:r>
    </w:p>
    <w:p w14:paraId="2F12E27C" w14:textId="79F53569" w:rsidR="00CE0057" w:rsidRPr="0026390F" w:rsidRDefault="00CE0057" w:rsidP="0026390F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26390F">
        <w:rPr>
          <w:rFonts w:ascii="Liberation Serif" w:hAnsi="Liberation Serif"/>
          <w:i/>
          <w:color w:val="000000" w:themeColor="text1"/>
          <w:sz w:val="24"/>
          <w:szCs w:val="24"/>
        </w:rPr>
        <w:t>Требования к срокам поставки</w:t>
      </w:r>
      <w:r w:rsidRPr="0026390F">
        <w:rPr>
          <w:rFonts w:ascii="Liberation Serif" w:hAnsi="Liberation Serif"/>
          <w:color w:val="000000" w:themeColor="text1"/>
          <w:sz w:val="24"/>
          <w:szCs w:val="24"/>
        </w:rPr>
        <w:t xml:space="preserve"> – </w:t>
      </w:r>
      <w:ins w:id="5" w:author="Фарух Каримов" w:date="2025-12-16T11:15:00Z">
        <w:r w:rsidR="005A713E" w:rsidRPr="005A713E">
          <w:rPr>
            <w:rFonts w:ascii="Liberation Serif" w:hAnsi="Liberation Serif"/>
            <w:color w:val="000000" w:themeColor="text1"/>
            <w:sz w:val="24"/>
            <w:szCs w:val="24"/>
            <w:rPrChange w:id="6" w:author="Фарух Каримов" w:date="2025-12-16T11:15:00Z">
              <w:rPr>
                <w:rFonts w:ascii="Liberation Serif" w:hAnsi="Liberation Serif"/>
                <w:color w:val="000000" w:themeColor="text1"/>
                <w:sz w:val="24"/>
                <w:szCs w:val="24"/>
                <w:highlight w:val="yellow"/>
              </w:rPr>
            </w:rPrChange>
          </w:rPr>
          <w:t>с 02</w:t>
        </w:r>
      </w:ins>
      <w:del w:id="7" w:author="Фарух Каримов" w:date="2025-12-16T11:15:00Z">
        <w:r w:rsidR="003C6867" w:rsidRPr="005A713E" w:rsidDel="005A713E">
          <w:rPr>
            <w:rFonts w:ascii="Liberation Serif" w:hAnsi="Liberation Serif"/>
            <w:color w:val="000000" w:themeColor="text1"/>
            <w:sz w:val="24"/>
            <w:szCs w:val="24"/>
            <w:rPrChange w:id="8" w:author="Фарух Каримов" w:date="2025-12-16T11:15:00Z">
              <w:rPr>
                <w:rFonts w:ascii="Liberation Serif" w:hAnsi="Liberation Serif"/>
                <w:color w:val="000000" w:themeColor="text1"/>
                <w:sz w:val="24"/>
                <w:szCs w:val="24"/>
                <w:highlight w:val="yellow"/>
              </w:rPr>
            </w:rPrChange>
          </w:rPr>
          <w:delText>С 06</w:delText>
        </w:r>
      </w:del>
      <w:r w:rsidR="003C6867" w:rsidRPr="005A713E">
        <w:rPr>
          <w:rFonts w:ascii="Liberation Serif" w:hAnsi="Liberation Serif"/>
          <w:color w:val="000000" w:themeColor="text1"/>
          <w:sz w:val="24"/>
          <w:szCs w:val="24"/>
          <w:rPrChange w:id="9" w:author="Фарух Каримов" w:date="2025-12-16T11:15:00Z">
            <w:rPr>
              <w:rFonts w:ascii="Liberation Serif" w:hAnsi="Liberation Serif"/>
              <w:color w:val="000000" w:themeColor="text1"/>
              <w:sz w:val="24"/>
              <w:szCs w:val="24"/>
              <w:highlight w:val="yellow"/>
            </w:rPr>
          </w:rPrChange>
        </w:rPr>
        <w:t>.03.2026 г. по 29.05.2026 г.</w:t>
      </w:r>
    </w:p>
    <w:p w14:paraId="5017D276" w14:textId="2984372F" w:rsidR="00D34E31" w:rsidRPr="0026390F" w:rsidRDefault="00103505" w:rsidP="0026390F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26390F">
        <w:rPr>
          <w:rFonts w:ascii="Liberation Serif" w:hAnsi="Liberation Serif"/>
          <w:i/>
          <w:color w:val="000000" w:themeColor="text1"/>
          <w:sz w:val="24"/>
          <w:szCs w:val="24"/>
        </w:rPr>
        <w:t>Т</w:t>
      </w:r>
      <w:r w:rsidR="00A1113F" w:rsidRPr="0026390F">
        <w:rPr>
          <w:rFonts w:ascii="Liberation Serif" w:hAnsi="Liberation Serif"/>
          <w:i/>
          <w:color w:val="000000" w:themeColor="text1"/>
          <w:sz w:val="24"/>
          <w:szCs w:val="24"/>
        </w:rPr>
        <w:t>ребования к дополнительным услугам</w:t>
      </w:r>
      <w:r w:rsidRPr="0026390F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D54698" w:rsidRPr="0026390F">
        <w:rPr>
          <w:rFonts w:ascii="Liberation Serif" w:hAnsi="Liberation Serif"/>
          <w:color w:val="000000" w:themeColor="text1"/>
          <w:sz w:val="24"/>
          <w:szCs w:val="24"/>
        </w:rPr>
        <w:t>–</w:t>
      </w:r>
      <w:r w:rsidR="00CC5728" w:rsidRPr="0026390F">
        <w:rPr>
          <w:rStyle w:val="a5"/>
          <w:rFonts w:ascii="Liberation Serif" w:eastAsia="Calibri" w:hAnsi="Liberation Serif"/>
          <w:b w:val="0"/>
          <w:color w:val="000000" w:themeColor="text1"/>
          <w:sz w:val="24"/>
        </w:rPr>
        <w:t xml:space="preserve"> </w:t>
      </w:r>
      <w:r w:rsidR="0082502D" w:rsidRPr="0026390F">
        <w:rPr>
          <w:rStyle w:val="a5"/>
          <w:rFonts w:ascii="Liberation Serif" w:eastAsia="Calibri" w:hAnsi="Liberation Serif"/>
          <w:b w:val="0"/>
          <w:color w:val="000000" w:themeColor="text1"/>
          <w:sz w:val="24"/>
        </w:rPr>
        <w:t>Не устанавливаются</w:t>
      </w:r>
      <w:r w:rsidR="00B473B7" w:rsidRPr="0026390F">
        <w:rPr>
          <w:rStyle w:val="a5"/>
          <w:rFonts w:ascii="Liberation Serif" w:eastAsia="Calibri" w:hAnsi="Liberation Serif"/>
          <w:b w:val="0"/>
          <w:color w:val="000000" w:themeColor="text1"/>
          <w:sz w:val="24"/>
        </w:rPr>
        <w:t>.</w:t>
      </w:r>
    </w:p>
    <w:p w14:paraId="5D6C0CF8" w14:textId="483FBD55" w:rsidR="00FF14EA" w:rsidRPr="0026390F" w:rsidRDefault="00103505" w:rsidP="0026390F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26390F">
        <w:rPr>
          <w:rFonts w:ascii="Liberation Serif" w:hAnsi="Liberation Serif"/>
          <w:i/>
          <w:color w:val="000000" w:themeColor="text1"/>
          <w:sz w:val="24"/>
          <w:szCs w:val="24"/>
        </w:rPr>
        <w:t>Т</w:t>
      </w:r>
      <w:r w:rsidR="00A1113F" w:rsidRPr="0026390F">
        <w:rPr>
          <w:rFonts w:ascii="Liberation Serif" w:hAnsi="Liberation Serif"/>
          <w:i/>
          <w:color w:val="000000" w:themeColor="text1"/>
          <w:sz w:val="24"/>
          <w:szCs w:val="24"/>
        </w:rPr>
        <w:t>ребования к сроку и условиям гарантийного обслуживания</w:t>
      </w:r>
      <w:r w:rsidR="00A1113F" w:rsidRPr="0026390F">
        <w:rPr>
          <w:rFonts w:ascii="Liberation Serif" w:hAnsi="Liberation Serif"/>
          <w:color w:val="000000" w:themeColor="text1"/>
          <w:sz w:val="24"/>
          <w:szCs w:val="24"/>
        </w:rPr>
        <w:t xml:space="preserve"> –</w:t>
      </w:r>
      <w:r w:rsidR="00A1113F" w:rsidRPr="0026390F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FF14EA" w:rsidRPr="0026390F">
        <w:rPr>
          <w:rFonts w:ascii="Liberation Serif" w:hAnsi="Liberation Serif"/>
          <w:color w:val="000000" w:themeColor="text1"/>
          <w:sz w:val="24"/>
          <w:szCs w:val="24"/>
        </w:rPr>
        <w:t>Гарантийный срок обслуживания составляет не менее 1</w:t>
      </w:r>
      <w:r w:rsidR="00E87C89" w:rsidRPr="0026390F">
        <w:rPr>
          <w:rFonts w:ascii="Liberation Serif" w:hAnsi="Liberation Serif"/>
          <w:color w:val="000000" w:themeColor="text1"/>
          <w:sz w:val="24"/>
          <w:szCs w:val="24"/>
        </w:rPr>
        <w:t xml:space="preserve"> года</w:t>
      </w:r>
      <w:r w:rsidR="00FF14EA" w:rsidRPr="0026390F">
        <w:rPr>
          <w:rFonts w:ascii="Liberation Serif" w:hAnsi="Liberation Serif"/>
          <w:color w:val="000000" w:themeColor="text1"/>
          <w:sz w:val="24"/>
          <w:szCs w:val="24"/>
        </w:rPr>
        <w:t xml:space="preserve"> и 2</w:t>
      </w:r>
      <w:r w:rsidR="00E87C89" w:rsidRPr="0026390F">
        <w:rPr>
          <w:rFonts w:ascii="Liberation Serif" w:hAnsi="Liberation Serif"/>
          <w:color w:val="000000" w:themeColor="text1"/>
          <w:sz w:val="24"/>
          <w:szCs w:val="24"/>
        </w:rPr>
        <w:t xml:space="preserve"> года</w:t>
      </w:r>
      <w:r w:rsidR="00FF14EA" w:rsidRPr="0026390F">
        <w:rPr>
          <w:rFonts w:ascii="Liberation Serif" w:hAnsi="Liberation Serif"/>
          <w:color w:val="000000" w:themeColor="text1"/>
          <w:sz w:val="24"/>
          <w:szCs w:val="24"/>
        </w:rPr>
        <w:t xml:space="preserve"> бесплатного сервисного обслуживания с даты приобретения. В течение гарантийного периода Участник обязуется обеспечить безвозмездное устранение дефектов, возникших по вине производителя, при условии соблюдения потребителем требований руководства по эксплуатации и гарантийных условий. Гарантийный ремонт и сервисное обслуживание выполняется Участником. </w:t>
      </w:r>
    </w:p>
    <w:p w14:paraId="153A7D9B" w14:textId="77777777" w:rsidR="00FF14EA" w:rsidRPr="0026390F" w:rsidRDefault="00FF14EA" w:rsidP="0026390F">
      <w:pPr>
        <w:pStyle w:val="a7"/>
        <w:spacing w:after="0"/>
        <w:contextualSpacing w:val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26390F">
        <w:rPr>
          <w:rFonts w:ascii="Liberation Serif" w:hAnsi="Liberation Serif"/>
          <w:color w:val="000000" w:themeColor="text1"/>
          <w:sz w:val="24"/>
          <w:szCs w:val="24"/>
        </w:rPr>
        <w:lastRenderedPageBreak/>
        <w:t>В течение гарантийного срока Участник гарантирует исправную и полнофункциональную работу Климатической техники в соответствии с технической документацией производителя. В случае обнаружения дефектов или отсутствия комплектующих при приемке Климатической техники, которые приводят к ее неработоспособности, Участник обязан за свой счет заменить некачественную Климатическую технику на качественную. Замена/поставка дефектных/ отсутствующих комплектующих должна быть произведена Участникам в кратчайшие сроки, но не позднее 30 календарных дней начиная с даты получения Климатической техники.</w:t>
      </w:r>
      <w:r w:rsidRPr="0026390F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</w:p>
    <w:p w14:paraId="22898E4F" w14:textId="02DB0FFD" w:rsidR="00A1113F" w:rsidRPr="0026390F" w:rsidRDefault="00A1113F" w:rsidP="0026390F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26390F">
        <w:rPr>
          <w:rFonts w:ascii="Liberation Serif" w:hAnsi="Liberation Serif"/>
          <w:i/>
          <w:color w:val="000000" w:themeColor="text1"/>
          <w:sz w:val="24"/>
          <w:szCs w:val="24"/>
        </w:rPr>
        <w:t>Дополнительная комплектация</w:t>
      </w:r>
      <w:r w:rsidRPr="0026390F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103505" w:rsidRPr="0026390F">
        <w:rPr>
          <w:rFonts w:ascii="Liberation Serif" w:hAnsi="Liberation Serif"/>
          <w:color w:val="000000" w:themeColor="text1"/>
          <w:sz w:val="24"/>
          <w:szCs w:val="24"/>
        </w:rPr>
        <w:t>–</w:t>
      </w:r>
      <w:r w:rsidRPr="0026390F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7D101F" w:rsidRPr="0026390F">
        <w:rPr>
          <w:rFonts w:ascii="Liberation Serif" w:hAnsi="Liberation Serif"/>
          <w:color w:val="000000" w:themeColor="text1"/>
          <w:sz w:val="24"/>
          <w:szCs w:val="24"/>
        </w:rPr>
        <w:t>Не требуется</w:t>
      </w:r>
      <w:r w:rsidR="00103505" w:rsidRPr="0026390F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6CBA1F3A" w14:textId="77777777" w:rsidR="00FF14EA" w:rsidRPr="0026390F" w:rsidRDefault="00A1113F" w:rsidP="0026390F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Style w:val="selected"/>
          <w:rFonts w:ascii="Liberation Serif" w:hAnsi="Liberation Serif"/>
          <w:i/>
          <w:color w:val="000000" w:themeColor="text1"/>
          <w:sz w:val="24"/>
          <w:szCs w:val="24"/>
        </w:rPr>
      </w:pPr>
      <w:r w:rsidRPr="0026390F">
        <w:rPr>
          <w:rFonts w:ascii="Liberation Serif" w:hAnsi="Liberation Serif"/>
          <w:i/>
          <w:color w:val="000000" w:themeColor="text1"/>
          <w:sz w:val="24"/>
          <w:szCs w:val="24"/>
        </w:rPr>
        <w:t>Перечень документации, передаваемый Заказчику</w:t>
      </w:r>
      <w:r w:rsidRPr="0026390F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51146E" w:rsidRPr="0026390F">
        <w:rPr>
          <w:rFonts w:ascii="Liberation Serif" w:hAnsi="Liberation Serif"/>
          <w:color w:val="000000" w:themeColor="text1"/>
          <w:sz w:val="24"/>
          <w:szCs w:val="24"/>
        </w:rPr>
        <w:t>–</w:t>
      </w:r>
      <w:r w:rsidR="007D101F" w:rsidRPr="0026390F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FF14EA" w:rsidRPr="0026390F">
        <w:rPr>
          <w:rStyle w:val="selected"/>
          <w:rFonts w:ascii="Liberation Serif" w:hAnsi="Liberation Serif"/>
          <w:sz w:val="24"/>
          <w:szCs w:val="24"/>
        </w:rPr>
        <w:t>Документация по гарантийному обслуживанию, техническая документация, подробная спецификация, эксплуатационная документация, а также иные документы, предусмотренные заводом-изготовителем.</w:t>
      </w:r>
    </w:p>
    <w:p w14:paraId="50B8057B" w14:textId="66DC0C5C" w:rsidR="001E0372" w:rsidRPr="0026390F" w:rsidRDefault="0069761D" w:rsidP="0026390F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Liberation Serif" w:hAnsi="Liberation Serif"/>
          <w:iCs/>
          <w:color w:val="000000" w:themeColor="text1"/>
          <w:sz w:val="24"/>
          <w:szCs w:val="24"/>
        </w:rPr>
      </w:pPr>
      <w:r w:rsidRPr="0026390F">
        <w:rPr>
          <w:rFonts w:ascii="Liberation Serif" w:hAnsi="Liberation Serif"/>
          <w:i/>
          <w:color w:val="000000" w:themeColor="text1"/>
          <w:sz w:val="24"/>
          <w:szCs w:val="24"/>
        </w:rPr>
        <w:t>Т</w:t>
      </w:r>
      <w:r w:rsidR="00A1113F" w:rsidRPr="0026390F">
        <w:rPr>
          <w:rFonts w:ascii="Liberation Serif" w:hAnsi="Liberation Serif"/>
          <w:i/>
          <w:color w:val="000000" w:themeColor="text1"/>
          <w:sz w:val="24"/>
          <w:szCs w:val="24"/>
        </w:rPr>
        <w:t>ребования к комплекту расходных материалов и запасных частей</w:t>
      </w:r>
      <w:r w:rsidR="00A1113F" w:rsidRPr="0026390F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EC3CBB" w:rsidRPr="0026390F">
        <w:rPr>
          <w:rFonts w:ascii="Liberation Serif" w:hAnsi="Liberation Serif"/>
          <w:color w:val="000000" w:themeColor="text1"/>
          <w:sz w:val="24"/>
          <w:szCs w:val="24"/>
        </w:rPr>
        <w:t>–</w:t>
      </w:r>
      <w:r w:rsidR="00A1113F" w:rsidRPr="0026390F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8D5CB9" w:rsidRPr="0026390F">
        <w:rPr>
          <w:rFonts w:ascii="Liberation Serif" w:hAnsi="Liberation Serif"/>
          <w:iCs/>
          <w:color w:val="000000" w:themeColor="text1"/>
          <w:sz w:val="24"/>
          <w:szCs w:val="24"/>
        </w:rPr>
        <w:t>Не устанавливаются.</w:t>
      </w:r>
    </w:p>
    <w:p w14:paraId="0EED5399" w14:textId="119B9B14" w:rsidR="00A1113F" w:rsidRPr="0026390F" w:rsidRDefault="0069761D" w:rsidP="0026390F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26390F">
        <w:rPr>
          <w:rFonts w:ascii="Liberation Serif" w:hAnsi="Liberation Serif"/>
          <w:i/>
          <w:color w:val="000000" w:themeColor="text1"/>
          <w:sz w:val="24"/>
          <w:szCs w:val="24"/>
        </w:rPr>
        <w:t>И</w:t>
      </w:r>
      <w:r w:rsidR="00A1113F" w:rsidRPr="0026390F">
        <w:rPr>
          <w:rFonts w:ascii="Liberation Serif" w:hAnsi="Liberation Serif"/>
          <w:i/>
          <w:color w:val="000000" w:themeColor="text1"/>
          <w:sz w:val="24"/>
          <w:szCs w:val="24"/>
        </w:rPr>
        <w:t>ные требования</w:t>
      </w:r>
      <w:r w:rsidR="007834EC" w:rsidRPr="0026390F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– </w:t>
      </w:r>
      <w:r w:rsidR="00C378A4" w:rsidRPr="0026390F">
        <w:rPr>
          <w:rFonts w:ascii="Liberation Serif" w:hAnsi="Liberation Serif"/>
          <w:color w:val="000000" w:themeColor="text1"/>
          <w:sz w:val="24"/>
          <w:szCs w:val="24"/>
        </w:rPr>
        <w:t>Не устанавливаются</w:t>
      </w:r>
      <w:r w:rsidR="00A1113F" w:rsidRPr="0026390F">
        <w:rPr>
          <w:rFonts w:ascii="Liberation Serif" w:hAnsi="Liberation Serif"/>
          <w:i/>
          <w:color w:val="000000" w:themeColor="text1"/>
          <w:sz w:val="24"/>
          <w:szCs w:val="24"/>
        </w:rPr>
        <w:t>.</w:t>
      </w:r>
    </w:p>
    <w:p w14:paraId="41ACCA3B" w14:textId="77777777" w:rsidR="00813B0B" w:rsidRPr="0026390F" w:rsidRDefault="00A1113F" w:rsidP="0026390F">
      <w:pPr>
        <w:pStyle w:val="a7"/>
        <w:numPr>
          <w:ilvl w:val="1"/>
          <w:numId w:val="2"/>
        </w:numPr>
        <w:tabs>
          <w:tab w:val="clear" w:pos="1440"/>
          <w:tab w:val="num" w:pos="426"/>
          <w:tab w:val="left" w:pos="993"/>
        </w:tabs>
        <w:spacing w:before="160" w:after="240"/>
        <w:ind w:left="0" w:firstLine="567"/>
        <w:contextualSpacing w:val="0"/>
        <w:jc w:val="both"/>
        <w:rPr>
          <w:rFonts w:ascii="Liberation Serif" w:hAnsi="Liberation Serif"/>
          <w:b/>
          <w:color w:val="000000" w:themeColor="text1"/>
          <w:sz w:val="24"/>
          <w:szCs w:val="24"/>
        </w:rPr>
      </w:pPr>
      <w:r w:rsidRPr="0026390F">
        <w:rPr>
          <w:rFonts w:ascii="Liberation Serif" w:hAnsi="Liberation Serif"/>
          <w:b/>
          <w:color w:val="000000" w:themeColor="text1"/>
          <w:sz w:val="24"/>
          <w:szCs w:val="24"/>
        </w:rPr>
        <w:t>Технические требования к продукции</w:t>
      </w:r>
      <w:r w:rsidR="00813B0B" w:rsidRPr="0026390F">
        <w:rPr>
          <w:rFonts w:ascii="Liberation Serif" w:hAnsi="Liberation Serif"/>
          <w:b/>
          <w:color w:val="000000" w:themeColor="text1"/>
          <w:sz w:val="24"/>
          <w:szCs w:val="24"/>
        </w:rPr>
        <w:t>.</w:t>
      </w:r>
    </w:p>
    <w:p w14:paraId="1CD71560" w14:textId="48D55215" w:rsidR="00932960" w:rsidRPr="0026390F" w:rsidRDefault="00813B0B" w:rsidP="0026390F">
      <w:pPr>
        <w:pStyle w:val="a7"/>
        <w:numPr>
          <w:ilvl w:val="1"/>
          <w:numId w:val="13"/>
        </w:numPr>
        <w:tabs>
          <w:tab w:val="left" w:pos="426"/>
          <w:tab w:val="left" w:pos="993"/>
        </w:tabs>
        <w:spacing w:before="120" w:after="120"/>
        <w:ind w:left="0" w:firstLine="567"/>
        <w:jc w:val="both"/>
        <w:rPr>
          <w:rFonts w:ascii="Liberation Serif" w:hAnsi="Liberation Serif"/>
          <w:b/>
          <w:color w:val="000000" w:themeColor="text1"/>
          <w:sz w:val="24"/>
          <w:szCs w:val="24"/>
        </w:rPr>
      </w:pPr>
      <w:r w:rsidRPr="0026390F">
        <w:rPr>
          <w:rFonts w:ascii="Liberation Serif" w:hAnsi="Liberation Serif"/>
          <w:b/>
          <w:color w:val="000000" w:themeColor="text1"/>
          <w:sz w:val="24"/>
          <w:szCs w:val="24"/>
        </w:rPr>
        <w:t xml:space="preserve"> </w:t>
      </w:r>
      <w:r w:rsidR="00A1113F" w:rsidRPr="0026390F">
        <w:rPr>
          <w:rFonts w:ascii="Liberation Serif" w:hAnsi="Liberation Serif"/>
          <w:b/>
          <w:color w:val="000000" w:themeColor="text1"/>
          <w:sz w:val="24"/>
          <w:szCs w:val="24"/>
        </w:rPr>
        <w:t>Общие требования</w:t>
      </w:r>
      <w:r w:rsidR="005C2AC8" w:rsidRPr="0026390F">
        <w:rPr>
          <w:rFonts w:ascii="Liberation Serif" w:hAnsi="Liberation Serif"/>
          <w:b/>
          <w:color w:val="000000" w:themeColor="text1"/>
          <w:sz w:val="24"/>
          <w:szCs w:val="24"/>
        </w:rPr>
        <w:t>:</w:t>
      </w:r>
    </w:p>
    <w:tbl>
      <w:tblPr>
        <w:tblStyle w:val="a9"/>
        <w:tblW w:w="0" w:type="auto"/>
        <w:tblInd w:w="817" w:type="dxa"/>
        <w:tblLook w:val="04A0" w:firstRow="1" w:lastRow="0" w:firstColumn="1" w:lastColumn="0" w:noHBand="0" w:noVBand="1"/>
      </w:tblPr>
      <w:tblGrid>
        <w:gridCol w:w="5468"/>
        <w:gridCol w:w="3442"/>
      </w:tblGrid>
      <w:tr w:rsidR="00AA4C6C" w:rsidRPr="0026390F" w14:paraId="5CFC0967" w14:textId="77777777" w:rsidTr="001923AB">
        <w:trPr>
          <w:trHeight w:val="408"/>
        </w:trPr>
        <w:tc>
          <w:tcPr>
            <w:tcW w:w="5468" w:type="dxa"/>
            <w:shd w:val="clear" w:color="auto" w:fill="D9D9D9" w:themeFill="background1" w:themeFillShade="D9"/>
            <w:vAlign w:val="center"/>
          </w:tcPr>
          <w:p w14:paraId="430EFB71" w14:textId="74EB137B" w:rsidR="00AA4C6C" w:rsidRPr="0026390F" w:rsidRDefault="00AA4C6C" w:rsidP="0026390F">
            <w:pPr>
              <w:spacing w:line="276" w:lineRule="auto"/>
              <w:jc w:val="center"/>
              <w:rPr>
                <w:rFonts w:ascii="Liberation Serif" w:eastAsia="Times New Roman" w:hAnsi="Liberation Serif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6390F">
              <w:rPr>
                <w:rFonts w:ascii="Liberation Serif" w:eastAsia="Times New Roman" w:hAnsi="Liberation Serif"/>
                <w:b/>
                <w:bCs/>
                <w:color w:val="000000" w:themeColor="text1"/>
                <w:sz w:val="24"/>
                <w:szCs w:val="24"/>
                <w:lang w:eastAsia="ru-RU"/>
              </w:rPr>
              <w:t>Характеристика</w:t>
            </w:r>
          </w:p>
        </w:tc>
        <w:tc>
          <w:tcPr>
            <w:tcW w:w="3442" w:type="dxa"/>
            <w:shd w:val="clear" w:color="auto" w:fill="D9D9D9" w:themeFill="background1" w:themeFillShade="D9"/>
            <w:vAlign w:val="center"/>
          </w:tcPr>
          <w:p w14:paraId="30D1000F" w14:textId="2990D0EE" w:rsidR="00AA4C6C" w:rsidRPr="0026390F" w:rsidRDefault="00AA4C6C" w:rsidP="00283131">
            <w:pPr>
              <w:spacing w:line="276" w:lineRule="auto"/>
              <w:jc w:val="center"/>
              <w:rPr>
                <w:rFonts w:ascii="Liberation Serif" w:eastAsia="Times New Roman" w:hAnsi="Liberation Serif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6390F">
              <w:rPr>
                <w:rFonts w:ascii="Liberation Serif" w:eastAsia="Times New Roman" w:hAnsi="Liberation Serif"/>
                <w:b/>
                <w:bCs/>
                <w:color w:val="000000" w:themeColor="text1"/>
                <w:sz w:val="24"/>
                <w:szCs w:val="24"/>
                <w:lang w:eastAsia="ru-RU"/>
              </w:rPr>
              <w:t>Значение</w:t>
            </w:r>
          </w:p>
        </w:tc>
      </w:tr>
      <w:tr w:rsidR="000A01FD" w:rsidRPr="0026390F" w14:paraId="4E98EE29" w14:textId="77777777" w:rsidTr="001923AB">
        <w:trPr>
          <w:trHeight w:val="408"/>
        </w:trPr>
        <w:tc>
          <w:tcPr>
            <w:tcW w:w="5468" w:type="dxa"/>
            <w:vAlign w:val="center"/>
          </w:tcPr>
          <w:p w14:paraId="2E95371F" w14:textId="77777777" w:rsidR="000A01FD" w:rsidRPr="0026390F" w:rsidRDefault="000A01FD" w:rsidP="0026390F">
            <w:pPr>
              <w:spacing w:line="276" w:lineRule="auto"/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</w:pPr>
            <w:r w:rsidRPr="0026390F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>Бренд</w:t>
            </w:r>
          </w:p>
        </w:tc>
        <w:tc>
          <w:tcPr>
            <w:tcW w:w="3442" w:type="dxa"/>
            <w:vAlign w:val="center"/>
          </w:tcPr>
          <w:p w14:paraId="2D70772E" w14:textId="77777777" w:rsidR="000A01FD" w:rsidRPr="0026390F" w:rsidRDefault="000A01FD" w:rsidP="0026390F">
            <w:pPr>
              <w:shd w:val="clear" w:color="auto" w:fill="FFFFFF"/>
              <w:spacing w:line="276" w:lineRule="auto"/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26390F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>Gree</w:t>
            </w:r>
            <w:proofErr w:type="spellEnd"/>
          </w:p>
        </w:tc>
      </w:tr>
      <w:tr w:rsidR="000A01FD" w:rsidRPr="0026390F" w14:paraId="3807A489" w14:textId="77777777" w:rsidTr="001923AB">
        <w:trPr>
          <w:trHeight w:val="408"/>
        </w:trPr>
        <w:tc>
          <w:tcPr>
            <w:tcW w:w="5468" w:type="dxa"/>
            <w:vAlign w:val="center"/>
          </w:tcPr>
          <w:p w14:paraId="5BF57B8D" w14:textId="77777777" w:rsidR="000A01FD" w:rsidRPr="0026390F" w:rsidRDefault="000A01FD" w:rsidP="0026390F">
            <w:pPr>
              <w:spacing w:line="276" w:lineRule="auto"/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</w:pPr>
            <w:r w:rsidRPr="0026390F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3442" w:type="dxa"/>
            <w:vAlign w:val="center"/>
          </w:tcPr>
          <w:p w14:paraId="7391B632" w14:textId="77777777" w:rsidR="000A01FD" w:rsidRPr="0026390F" w:rsidRDefault="000A01FD" w:rsidP="0026390F">
            <w:pPr>
              <w:shd w:val="clear" w:color="auto" w:fill="FFFFFF"/>
              <w:spacing w:line="276" w:lineRule="auto"/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</w:pPr>
            <w:r w:rsidRPr="0026390F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>настенная сплит-система</w:t>
            </w:r>
          </w:p>
        </w:tc>
      </w:tr>
      <w:tr w:rsidR="000A01FD" w:rsidRPr="0026390F" w14:paraId="1174DF8A" w14:textId="77777777" w:rsidTr="001923AB">
        <w:trPr>
          <w:trHeight w:val="408"/>
        </w:trPr>
        <w:tc>
          <w:tcPr>
            <w:tcW w:w="5468" w:type="dxa"/>
            <w:vAlign w:val="center"/>
          </w:tcPr>
          <w:p w14:paraId="183FE5BA" w14:textId="77777777" w:rsidR="000A01FD" w:rsidRPr="0026390F" w:rsidRDefault="000A01FD" w:rsidP="0026390F">
            <w:pPr>
              <w:spacing w:line="276" w:lineRule="auto"/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</w:pPr>
            <w:r w:rsidRPr="0026390F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>Основные режимы</w:t>
            </w:r>
          </w:p>
        </w:tc>
        <w:tc>
          <w:tcPr>
            <w:tcW w:w="3442" w:type="dxa"/>
            <w:vAlign w:val="center"/>
          </w:tcPr>
          <w:p w14:paraId="665CCEC2" w14:textId="77777777" w:rsidR="000A01FD" w:rsidRPr="0026390F" w:rsidRDefault="000A01FD" w:rsidP="0026390F">
            <w:pPr>
              <w:shd w:val="clear" w:color="auto" w:fill="FFFFFF"/>
              <w:spacing w:line="276" w:lineRule="auto"/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</w:pPr>
            <w:r w:rsidRPr="0026390F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>охлаждение / обогрев</w:t>
            </w:r>
          </w:p>
        </w:tc>
      </w:tr>
      <w:tr w:rsidR="000A01FD" w:rsidRPr="0026390F" w14:paraId="3FCD8E65" w14:textId="77777777" w:rsidTr="001923AB">
        <w:trPr>
          <w:trHeight w:val="408"/>
        </w:trPr>
        <w:tc>
          <w:tcPr>
            <w:tcW w:w="5468" w:type="dxa"/>
            <w:vAlign w:val="center"/>
          </w:tcPr>
          <w:p w14:paraId="7E7DA3BB" w14:textId="4D0C45B5" w:rsidR="000A01FD" w:rsidRPr="0026390F" w:rsidRDefault="000A01FD" w:rsidP="0026390F">
            <w:pPr>
              <w:spacing w:line="276" w:lineRule="auto"/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</w:pPr>
            <w:r w:rsidRPr="0026390F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>Потребляемая мощность при обогреве / охлаждении</w:t>
            </w:r>
          </w:p>
        </w:tc>
        <w:tc>
          <w:tcPr>
            <w:tcW w:w="3442" w:type="dxa"/>
            <w:vAlign w:val="center"/>
          </w:tcPr>
          <w:p w14:paraId="34FF4381" w14:textId="3830D580" w:rsidR="000A01FD" w:rsidRPr="0026390F" w:rsidRDefault="00B309A8" w:rsidP="0026390F">
            <w:pPr>
              <w:shd w:val="clear" w:color="auto" w:fill="FFFFFF"/>
              <w:spacing w:line="276" w:lineRule="auto"/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</w:pPr>
            <w:r w:rsidRPr="0026390F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1468</w:t>
            </w:r>
            <w:r w:rsidR="000A01FD" w:rsidRPr="0026390F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 xml:space="preserve"> / </w:t>
            </w:r>
            <w:r w:rsidRPr="0026390F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>1495</w:t>
            </w:r>
            <w:r w:rsidR="006A1BD0" w:rsidRPr="0026390F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 xml:space="preserve"> Вт</w:t>
            </w:r>
          </w:p>
        </w:tc>
      </w:tr>
      <w:tr w:rsidR="000A01FD" w:rsidRPr="0026390F" w14:paraId="4795CFA3" w14:textId="77777777" w:rsidTr="001923AB">
        <w:trPr>
          <w:trHeight w:val="408"/>
        </w:trPr>
        <w:tc>
          <w:tcPr>
            <w:tcW w:w="5468" w:type="dxa"/>
            <w:vAlign w:val="center"/>
          </w:tcPr>
          <w:p w14:paraId="4BDC8D0F" w14:textId="5A18B792" w:rsidR="000A01FD" w:rsidRPr="0026390F" w:rsidRDefault="000A01FD" w:rsidP="0026390F">
            <w:pPr>
              <w:spacing w:line="276" w:lineRule="auto"/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</w:pPr>
            <w:r w:rsidRPr="0026390F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>Обслуживаемая площадь</w:t>
            </w:r>
          </w:p>
        </w:tc>
        <w:tc>
          <w:tcPr>
            <w:tcW w:w="3442" w:type="dxa"/>
            <w:vAlign w:val="center"/>
          </w:tcPr>
          <w:p w14:paraId="671C6684" w14:textId="5AD22EE8" w:rsidR="000A01FD" w:rsidRPr="0026390F" w:rsidRDefault="000A01FD" w:rsidP="0026390F">
            <w:pPr>
              <w:shd w:val="clear" w:color="auto" w:fill="FFFFFF"/>
              <w:spacing w:line="276" w:lineRule="auto"/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</w:pPr>
            <w:r w:rsidRPr="0026390F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>не менее 50</w:t>
            </w:r>
            <w:r w:rsidR="006A1BD0" w:rsidRPr="0026390F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 xml:space="preserve"> м</w:t>
            </w:r>
            <w:r w:rsidR="006A1BD0" w:rsidRPr="0026390F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</w:tr>
      <w:tr w:rsidR="000A01FD" w:rsidRPr="0026390F" w14:paraId="0F7268BE" w14:textId="77777777" w:rsidTr="001923AB">
        <w:trPr>
          <w:trHeight w:val="408"/>
        </w:trPr>
        <w:tc>
          <w:tcPr>
            <w:tcW w:w="5468" w:type="dxa"/>
            <w:vAlign w:val="center"/>
          </w:tcPr>
          <w:p w14:paraId="594B7974" w14:textId="77777777" w:rsidR="000A01FD" w:rsidRPr="0026390F" w:rsidRDefault="000A01FD" w:rsidP="0026390F">
            <w:pPr>
              <w:spacing w:line="276" w:lineRule="auto"/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</w:pPr>
            <w:r w:rsidRPr="0026390F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>Уровень шума внутреннего блока (мин/макс)</w:t>
            </w:r>
          </w:p>
        </w:tc>
        <w:tc>
          <w:tcPr>
            <w:tcW w:w="3442" w:type="dxa"/>
            <w:vAlign w:val="center"/>
          </w:tcPr>
          <w:p w14:paraId="3F7F3DCB" w14:textId="79A32AD8" w:rsidR="000A01FD" w:rsidRPr="0026390F" w:rsidRDefault="00B309A8" w:rsidP="0026390F">
            <w:pPr>
              <w:shd w:val="clear" w:color="auto" w:fill="FFFFFF"/>
              <w:spacing w:line="276" w:lineRule="auto"/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</w:pPr>
            <w:r w:rsidRPr="0026390F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>56</w:t>
            </w:r>
            <w:r w:rsidR="000A01FD" w:rsidRPr="0026390F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 xml:space="preserve"> дБ</w:t>
            </w:r>
          </w:p>
        </w:tc>
      </w:tr>
    </w:tbl>
    <w:p w14:paraId="78F4C022" w14:textId="77777777" w:rsidR="00FF14EA" w:rsidRPr="0026390F" w:rsidRDefault="00CF2E48" w:rsidP="0026390F">
      <w:pPr>
        <w:pStyle w:val="a7"/>
        <w:numPr>
          <w:ilvl w:val="0"/>
          <w:numId w:val="19"/>
        </w:numPr>
        <w:spacing w:before="240" w:after="0"/>
        <w:ind w:hanging="357"/>
        <w:contextualSpacing w:val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26390F">
        <w:rPr>
          <w:rFonts w:ascii="Liberation Serif" w:hAnsi="Liberation Serif"/>
          <w:i/>
          <w:color w:val="000000" w:themeColor="text1"/>
          <w:sz w:val="24"/>
          <w:szCs w:val="24"/>
        </w:rPr>
        <w:t>Т</w:t>
      </w:r>
      <w:r w:rsidR="00A1113F" w:rsidRPr="0026390F">
        <w:rPr>
          <w:rFonts w:ascii="Liberation Serif" w:hAnsi="Liberation Serif"/>
          <w:i/>
          <w:color w:val="000000" w:themeColor="text1"/>
          <w:sz w:val="24"/>
          <w:szCs w:val="24"/>
        </w:rPr>
        <w:t>ребование того, что продукция должна быть новой и ранее неиспользованной</w:t>
      </w:r>
      <w:r w:rsidR="003B05D5" w:rsidRPr="0026390F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– </w:t>
      </w:r>
      <w:bookmarkStart w:id="10" w:name="_Hlk164785128"/>
      <w:r w:rsidR="00FF14EA" w:rsidRPr="0026390F">
        <w:rPr>
          <w:rFonts w:ascii="Liberation Serif" w:hAnsi="Liberation Serif"/>
          <w:sz w:val="24"/>
          <w:szCs w:val="24"/>
        </w:rPr>
        <w:t>Поставляемая Климатическая техника должна быть новой, в оригинальной заводской упаковке, не бывшей в эксплуатации. Год выпуска не позднее года, предшествующего году приобретения. Не допускается поставка выставочных образцов. Внесение изменений в конструкцию завода-изготовителя не допускается.</w:t>
      </w:r>
    </w:p>
    <w:bookmarkEnd w:id="10"/>
    <w:p w14:paraId="2AE5BDB1" w14:textId="5F9F2FAC" w:rsidR="00563185" w:rsidRPr="0026390F" w:rsidRDefault="00CF2E48" w:rsidP="0026390F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26390F">
        <w:rPr>
          <w:rFonts w:ascii="Liberation Serif" w:hAnsi="Liberation Serif"/>
          <w:i/>
          <w:color w:val="000000" w:themeColor="text1"/>
          <w:sz w:val="24"/>
          <w:szCs w:val="24"/>
        </w:rPr>
        <w:t>Т</w:t>
      </w:r>
      <w:r w:rsidR="00A1113F" w:rsidRPr="0026390F">
        <w:rPr>
          <w:rFonts w:ascii="Liberation Serif" w:hAnsi="Liberation Serif"/>
          <w:i/>
          <w:color w:val="000000" w:themeColor="text1"/>
          <w:sz w:val="24"/>
          <w:szCs w:val="24"/>
        </w:rPr>
        <w:t>ребования по соответствию продукции определенным стандартам (перечислить)</w:t>
      </w:r>
      <w:r w:rsidR="00A1113F" w:rsidRPr="0026390F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CB31DC" w:rsidRPr="0026390F">
        <w:rPr>
          <w:rFonts w:ascii="Liberation Serif" w:hAnsi="Liberation Serif"/>
          <w:color w:val="000000" w:themeColor="text1"/>
          <w:sz w:val="24"/>
          <w:szCs w:val="24"/>
        </w:rPr>
        <w:t>–</w:t>
      </w:r>
      <w:r w:rsidR="00A1113F" w:rsidRPr="0026390F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281B48" w:rsidRPr="0026390F">
        <w:rPr>
          <w:rFonts w:ascii="Liberation Serif" w:hAnsi="Liberation Serif"/>
          <w:color w:val="000000" w:themeColor="text1"/>
          <w:spacing w:val="2"/>
          <w:sz w:val="24"/>
          <w:szCs w:val="24"/>
        </w:rPr>
        <w:t xml:space="preserve">ГОСТ 26963-86 </w:t>
      </w:r>
      <w:r w:rsidR="00A33C16" w:rsidRPr="0026390F">
        <w:rPr>
          <w:rFonts w:ascii="Liberation Serif" w:hAnsi="Liberation Serif"/>
          <w:color w:val="000000" w:themeColor="text1"/>
          <w:spacing w:val="2"/>
          <w:sz w:val="24"/>
          <w:szCs w:val="24"/>
        </w:rPr>
        <w:t>«</w:t>
      </w:r>
      <w:r w:rsidR="00281B48" w:rsidRPr="0026390F">
        <w:rPr>
          <w:rFonts w:ascii="Liberation Serif" w:hAnsi="Liberation Serif"/>
          <w:color w:val="000000" w:themeColor="text1"/>
          <w:spacing w:val="2"/>
          <w:sz w:val="24"/>
          <w:szCs w:val="24"/>
        </w:rPr>
        <w:t>Кондиционеры бытовые автономные. Общие технические условия»</w:t>
      </w:r>
      <w:r w:rsidR="00281B48" w:rsidRPr="0026390F">
        <w:rPr>
          <w:rFonts w:ascii="Liberation Serif" w:hAnsi="Liberation Serif"/>
          <w:color w:val="000000" w:themeColor="text1"/>
          <w:sz w:val="24"/>
          <w:szCs w:val="24"/>
        </w:rPr>
        <w:t>.</w:t>
      </w:r>
      <w:bookmarkStart w:id="11" w:name="_Hlk34125425"/>
    </w:p>
    <w:p w14:paraId="47653A04" w14:textId="77777777" w:rsidR="000D491E" w:rsidRPr="0026390F" w:rsidRDefault="006F3F8D" w:rsidP="0026390F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26390F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Общие требования к рабочей среде, электропитанию и т.п. – </w:t>
      </w:r>
      <w:r w:rsidR="000D491E" w:rsidRPr="0026390F">
        <w:rPr>
          <w:rFonts w:ascii="Liberation Serif" w:hAnsi="Liberation Serif"/>
          <w:sz w:val="24"/>
          <w:szCs w:val="24"/>
        </w:rPr>
        <w:t>Условия эксплуатации наружного блока для климатического исполнения УХЛ1 и условия эксплуатации для внутреннего блока для климатического исполнения УХЛ4 по ГОСТ 15150-69. Температурный диапазон эксплуатации кондиционера:</w:t>
      </w:r>
    </w:p>
    <w:tbl>
      <w:tblPr>
        <w:tblW w:w="8930" w:type="dxa"/>
        <w:tblInd w:w="817" w:type="dxa"/>
        <w:tblLook w:val="04A0" w:firstRow="1" w:lastRow="0" w:firstColumn="1" w:lastColumn="0" w:noHBand="0" w:noVBand="1"/>
      </w:tblPr>
      <w:tblGrid>
        <w:gridCol w:w="3402"/>
        <w:gridCol w:w="2693"/>
        <w:gridCol w:w="2835"/>
      </w:tblGrid>
      <w:tr w:rsidR="000D491E" w:rsidRPr="0026390F" w14:paraId="713373BC" w14:textId="77777777" w:rsidTr="00375B11">
        <w:trPr>
          <w:trHeight w:val="52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hideMark/>
          </w:tcPr>
          <w:p w14:paraId="116F7809" w14:textId="2F522F70" w:rsidR="000D491E" w:rsidRPr="0026390F" w:rsidRDefault="000D491E" w:rsidP="0026390F">
            <w:pPr>
              <w:spacing w:after="0"/>
              <w:jc w:val="right"/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</w:pPr>
            <w:r w:rsidRPr="0026390F">
              <w:rPr>
                <w:rFonts w:ascii="Liberation Serif" w:eastAsia="Times New Roman" w:hAnsi="Liberation Serif"/>
                <w:color w:val="000000"/>
                <w:szCs w:val="24"/>
                <w:lang w:eastAsia="ru-RU"/>
              </w:rPr>
              <w:t>Режим работы</w:t>
            </w:r>
          </w:p>
          <w:p w14:paraId="7C5CADCF" w14:textId="77777777" w:rsidR="000D491E" w:rsidRPr="0026390F" w:rsidRDefault="000D491E" w:rsidP="0026390F">
            <w:pPr>
              <w:spacing w:after="0"/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</w:pPr>
            <w:r w:rsidRPr="0026390F">
              <w:rPr>
                <w:rFonts w:ascii="Liberation Serif" w:eastAsia="Times New Roman" w:hAnsi="Liberation Serif"/>
                <w:color w:val="000000"/>
                <w:szCs w:val="24"/>
                <w:lang w:eastAsia="ru-RU"/>
              </w:rPr>
              <w:t>Температура воздуха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4D56A" w14:textId="77777777" w:rsidR="000D491E" w:rsidRPr="0026390F" w:rsidRDefault="000D491E" w:rsidP="0026390F">
            <w:pPr>
              <w:spacing w:after="0"/>
              <w:jc w:val="center"/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</w:pPr>
            <w:r w:rsidRPr="0026390F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Охлаждение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BF6B0" w14:textId="77777777" w:rsidR="000D491E" w:rsidRPr="0026390F" w:rsidRDefault="000D491E" w:rsidP="0026390F">
            <w:pPr>
              <w:spacing w:after="0"/>
              <w:jc w:val="center"/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</w:pPr>
            <w:r w:rsidRPr="0026390F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Обогрев</w:t>
            </w:r>
          </w:p>
        </w:tc>
      </w:tr>
      <w:tr w:rsidR="000D491E" w:rsidRPr="0026390F" w14:paraId="4BF60A91" w14:textId="77777777" w:rsidTr="00375B11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BDD2B" w14:textId="77777777" w:rsidR="000D491E" w:rsidRPr="0026390F" w:rsidRDefault="000D491E" w:rsidP="0026390F">
            <w:pPr>
              <w:spacing w:after="0"/>
              <w:jc w:val="both"/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</w:pPr>
            <w:r w:rsidRPr="0026390F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Внутри помещения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90ADC9" w14:textId="77777777" w:rsidR="000D491E" w:rsidRPr="0026390F" w:rsidRDefault="000D491E" w:rsidP="0026390F">
            <w:pPr>
              <w:spacing w:after="0"/>
              <w:jc w:val="center"/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</w:pPr>
            <w:r w:rsidRPr="0026390F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 xml:space="preserve">от 21 до 32 </w:t>
            </w:r>
            <w:r w:rsidRPr="0026390F">
              <w:rPr>
                <w:rFonts w:ascii="Liberation Serif" w:eastAsia="Times New Roman" w:hAnsi="Liberation Serif"/>
                <w:color w:val="000000"/>
                <w:sz w:val="24"/>
                <w:szCs w:val="24"/>
                <w:vertAlign w:val="superscript"/>
                <w:lang w:eastAsia="ru-RU"/>
              </w:rPr>
              <w:t>0</w:t>
            </w:r>
            <w:r w:rsidRPr="0026390F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67D8D4" w14:textId="77777777" w:rsidR="000D491E" w:rsidRPr="0026390F" w:rsidRDefault="000D491E" w:rsidP="0026390F">
            <w:pPr>
              <w:spacing w:after="0"/>
              <w:jc w:val="center"/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</w:pPr>
            <w:r w:rsidRPr="0026390F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 xml:space="preserve">от 20 до 27 </w:t>
            </w:r>
            <w:r w:rsidRPr="0026390F">
              <w:rPr>
                <w:rFonts w:ascii="Liberation Serif" w:eastAsia="Times New Roman" w:hAnsi="Liberation Serif"/>
                <w:color w:val="000000"/>
                <w:sz w:val="24"/>
                <w:szCs w:val="24"/>
                <w:vertAlign w:val="superscript"/>
                <w:lang w:eastAsia="ru-RU"/>
              </w:rPr>
              <w:t>0</w:t>
            </w:r>
            <w:r w:rsidRPr="0026390F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0D491E" w:rsidRPr="0026390F" w14:paraId="39451BFA" w14:textId="77777777" w:rsidTr="00375B11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03671" w14:textId="77777777" w:rsidR="000D491E" w:rsidRPr="0026390F" w:rsidRDefault="000D491E" w:rsidP="0026390F">
            <w:pPr>
              <w:spacing w:after="0"/>
              <w:jc w:val="both"/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</w:pPr>
            <w:r w:rsidRPr="0026390F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Снаружи помещения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3557C1" w14:textId="77777777" w:rsidR="000D491E" w:rsidRPr="0026390F" w:rsidRDefault="000D491E" w:rsidP="0026390F">
            <w:pPr>
              <w:spacing w:after="0"/>
              <w:jc w:val="center"/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</w:pPr>
            <w:r w:rsidRPr="0026390F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 xml:space="preserve">от 18 до 43 </w:t>
            </w:r>
            <w:r w:rsidRPr="0026390F">
              <w:rPr>
                <w:rFonts w:ascii="Liberation Serif" w:eastAsia="Times New Roman" w:hAnsi="Liberation Serif"/>
                <w:color w:val="000000"/>
                <w:sz w:val="24"/>
                <w:szCs w:val="24"/>
                <w:vertAlign w:val="superscript"/>
                <w:lang w:eastAsia="ru-RU"/>
              </w:rPr>
              <w:t>0</w:t>
            </w:r>
            <w:r w:rsidRPr="0026390F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7464A1" w14:textId="77777777" w:rsidR="000D491E" w:rsidRPr="0026390F" w:rsidRDefault="000D491E" w:rsidP="0026390F">
            <w:pPr>
              <w:spacing w:after="0"/>
              <w:jc w:val="center"/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</w:pPr>
            <w:r w:rsidRPr="0026390F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 xml:space="preserve">от -7 до +24 </w:t>
            </w:r>
            <w:r w:rsidRPr="0026390F">
              <w:rPr>
                <w:rFonts w:ascii="Liberation Serif" w:eastAsia="Times New Roman" w:hAnsi="Liberation Serif"/>
                <w:color w:val="000000"/>
                <w:sz w:val="24"/>
                <w:szCs w:val="24"/>
                <w:vertAlign w:val="superscript"/>
                <w:lang w:eastAsia="ru-RU"/>
              </w:rPr>
              <w:t>0</w:t>
            </w:r>
            <w:r w:rsidRPr="0026390F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</w:tbl>
    <w:p w14:paraId="4AAB0B3D" w14:textId="635CFF50" w:rsidR="00563185" w:rsidRPr="0026390F" w:rsidRDefault="000D491E" w:rsidP="0026390F">
      <w:pPr>
        <w:pStyle w:val="a7"/>
        <w:spacing w:before="240" w:after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26390F">
        <w:rPr>
          <w:rFonts w:ascii="Liberation Serif" w:hAnsi="Liberation Serif"/>
          <w:sz w:val="24"/>
          <w:szCs w:val="24"/>
          <w:shd w:val="clear" w:color="auto" w:fill="FFFFFF"/>
        </w:rPr>
        <w:lastRenderedPageBreak/>
        <w:t>Относительная влажность воздуха в кондиционируемом помещении должна быть не более 80%. Напряжение питающей сети 220 В, при частоте переменного тока 50 Гц</w:t>
      </w:r>
      <w:r w:rsidRPr="0026390F">
        <w:rPr>
          <w:rFonts w:ascii="Liberation Serif" w:hAnsi="Liberation Serif"/>
          <w:sz w:val="24"/>
          <w:szCs w:val="24"/>
        </w:rPr>
        <w:t>.</w:t>
      </w:r>
    </w:p>
    <w:p w14:paraId="0C6D9423" w14:textId="77777777" w:rsidR="00FE4FC2" w:rsidRPr="0026390F" w:rsidRDefault="006F3F8D" w:rsidP="0026390F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26390F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Общие функциональные требования (перечень исполняемых функций) – </w:t>
      </w:r>
      <w:r w:rsidR="00FE4FC2" w:rsidRPr="0026390F">
        <w:rPr>
          <w:rFonts w:ascii="Liberation Serif" w:hAnsi="Liberation Serif"/>
          <w:color w:val="000000" w:themeColor="text1"/>
          <w:sz w:val="24"/>
          <w:szCs w:val="24"/>
        </w:rPr>
        <w:t>Создание оптимальной температуры воздуха при обеспечении санитарно-гигиенических норм в жилых и административно-бытовых помещениях. Охлаждение, нагрев, вентиляция и очистка воздуха помещений.</w:t>
      </w:r>
    </w:p>
    <w:p w14:paraId="516DE314" w14:textId="74C56E6B" w:rsidR="00563185" w:rsidRPr="0026390F" w:rsidRDefault="006F3F8D" w:rsidP="0026390F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26390F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Требования по комплектации – </w:t>
      </w:r>
      <w:bookmarkStart w:id="12" w:name="_Hlk164769394"/>
      <w:r w:rsidR="00703956" w:rsidRPr="0026390F">
        <w:rPr>
          <w:rFonts w:ascii="Liberation Serif" w:hAnsi="Liberation Serif"/>
          <w:iCs/>
          <w:sz w:val="24"/>
          <w:szCs w:val="24"/>
        </w:rPr>
        <w:t>В комплекте к Климатической технике должны быть все необходимые для е</w:t>
      </w:r>
      <w:r w:rsidR="00FF14EA" w:rsidRPr="0026390F">
        <w:rPr>
          <w:rFonts w:ascii="Liberation Serif" w:hAnsi="Liberation Serif"/>
          <w:iCs/>
          <w:sz w:val="24"/>
          <w:szCs w:val="24"/>
        </w:rPr>
        <w:t>ё</w:t>
      </w:r>
      <w:r w:rsidR="00703956" w:rsidRPr="0026390F">
        <w:rPr>
          <w:rFonts w:ascii="Liberation Serif" w:hAnsi="Liberation Serif"/>
          <w:iCs/>
          <w:sz w:val="24"/>
          <w:szCs w:val="24"/>
        </w:rPr>
        <w:t xml:space="preserve"> нормальной эксплуатации комплектующие, согласно паспорту завода-изготовителя.</w:t>
      </w:r>
      <w:bookmarkEnd w:id="12"/>
    </w:p>
    <w:p w14:paraId="7FAD4EFA" w14:textId="7A47B582" w:rsidR="00563185" w:rsidRPr="0026390F" w:rsidRDefault="006F3F8D" w:rsidP="0026390F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26390F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Требования по совместимости – </w:t>
      </w:r>
      <w:bookmarkEnd w:id="11"/>
      <w:r w:rsidR="00A728D0" w:rsidRPr="0026390F">
        <w:rPr>
          <w:rFonts w:ascii="Liberation Serif" w:hAnsi="Liberation Serif"/>
          <w:color w:val="000000" w:themeColor="text1"/>
          <w:sz w:val="24"/>
          <w:szCs w:val="24"/>
        </w:rPr>
        <w:t>Не устанавливаются</w:t>
      </w:r>
      <w:r w:rsidR="00EE5CAF" w:rsidRPr="0026390F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6CE4AE39" w14:textId="01C4527D" w:rsidR="000F1E71" w:rsidRPr="0026390F" w:rsidRDefault="00CF2E48" w:rsidP="0026390F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26390F">
        <w:rPr>
          <w:rFonts w:ascii="Liberation Serif" w:hAnsi="Liberation Serif"/>
          <w:i/>
          <w:color w:val="000000" w:themeColor="text1"/>
          <w:sz w:val="24"/>
          <w:szCs w:val="24"/>
        </w:rPr>
        <w:t>И</w:t>
      </w:r>
      <w:r w:rsidR="00A1113F" w:rsidRPr="0026390F">
        <w:rPr>
          <w:rFonts w:ascii="Liberation Serif" w:hAnsi="Liberation Serif"/>
          <w:i/>
          <w:color w:val="000000" w:themeColor="text1"/>
          <w:sz w:val="24"/>
          <w:szCs w:val="24"/>
        </w:rPr>
        <w:t>ные требования</w:t>
      </w:r>
      <w:r w:rsidR="00A1113F" w:rsidRPr="0026390F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A1113F" w:rsidRPr="0026390F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(наличие сертификатов соответствия, санитарно-эпидемиологического заключения, технического паспорта и </w:t>
      </w:r>
      <w:r w:rsidR="00DB029C" w:rsidRPr="0026390F">
        <w:rPr>
          <w:rFonts w:ascii="Liberation Serif" w:hAnsi="Liberation Serif"/>
          <w:i/>
          <w:color w:val="000000" w:themeColor="text1"/>
          <w:sz w:val="24"/>
          <w:szCs w:val="24"/>
        </w:rPr>
        <w:t>т.п.</w:t>
      </w:r>
      <w:r w:rsidR="00A1113F" w:rsidRPr="0026390F">
        <w:rPr>
          <w:rFonts w:ascii="Liberation Serif" w:hAnsi="Liberation Serif"/>
          <w:i/>
          <w:color w:val="000000" w:themeColor="text1"/>
          <w:sz w:val="24"/>
          <w:szCs w:val="24"/>
        </w:rPr>
        <w:t>)</w:t>
      </w:r>
      <w:r w:rsidR="00A1113F" w:rsidRPr="0026390F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6F3F8D" w:rsidRPr="0026390F">
        <w:rPr>
          <w:rFonts w:ascii="Liberation Serif" w:hAnsi="Liberation Serif"/>
          <w:color w:val="000000" w:themeColor="text1"/>
          <w:sz w:val="24"/>
          <w:szCs w:val="24"/>
        </w:rPr>
        <w:t>–</w:t>
      </w:r>
      <w:r w:rsidR="00A1113F" w:rsidRPr="0026390F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bookmarkStart w:id="13" w:name="_Hlk167198346"/>
      <w:bookmarkStart w:id="14" w:name="_Hlk164769454"/>
      <w:r w:rsidR="000F1E71" w:rsidRPr="0026390F">
        <w:rPr>
          <w:rFonts w:ascii="Liberation Serif" w:hAnsi="Liberation Serif"/>
          <w:sz w:val="24"/>
          <w:szCs w:val="24"/>
        </w:rPr>
        <w:t>Поставляемая Климатическая техника должна соответствовать государственным стандартам, санитарно-эпидемиологическим правилам и нормативам, а также иным документам, регламентирующим вопросы качества и безопасности.</w:t>
      </w:r>
      <w:bookmarkEnd w:id="13"/>
    </w:p>
    <w:bookmarkEnd w:id="14"/>
    <w:p w14:paraId="5E112CC9" w14:textId="652D4372" w:rsidR="00A1113F" w:rsidRPr="0026390F" w:rsidRDefault="00A1113F" w:rsidP="0026390F">
      <w:pPr>
        <w:pStyle w:val="a7"/>
        <w:numPr>
          <w:ilvl w:val="0"/>
          <w:numId w:val="10"/>
        </w:numPr>
        <w:tabs>
          <w:tab w:val="left" w:pos="993"/>
        </w:tabs>
        <w:spacing w:before="240" w:after="240"/>
        <w:ind w:left="0" w:firstLine="567"/>
        <w:contextualSpacing w:val="0"/>
        <w:jc w:val="both"/>
        <w:rPr>
          <w:rFonts w:ascii="Liberation Serif" w:hAnsi="Liberation Serif"/>
          <w:b/>
          <w:color w:val="000000" w:themeColor="text1"/>
          <w:sz w:val="24"/>
          <w:szCs w:val="24"/>
        </w:rPr>
      </w:pPr>
      <w:r w:rsidRPr="0026390F">
        <w:rPr>
          <w:rFonts w:ascii="Liberation Serif" w:hAnsi="Liberation Serif"/>
          <w:b/>
          <w:color w:val="000000" w:themeColor="text1"/>
          <w:sz w:val="24"/>
          <w:szCs w:val="24"/>
        </w:rPr>
        <w:t>Применение аналогов</w:t>
      </w:r>
      <w:r w:rsidR="007F596E" w:rsidRPr="0026390F">
        <w:rPr>
          <w:rFonts w:ascii="Liberation Serif" w:hAnsi="Liberation Serif"/>
          <w:color w:val="000000" w:themeColor="text1"/>
          <w:sz w:val="24"/>
          <w:szCs w:val="24"/>
        </w:rPr>
        <w:t xml:space="preserve"> – </w:t>
      </w:r>
      <w:r w:rsidR="003C7F8D" w:rsidRPr="0026390F">
        <w:rPr>
          <w:rFonts w:ascii="Liberation Serif" w:hAnsi="Liberation Serif"/>
          <w:sz w:val="24"/>
          <w:szCs w:val="24"/>
        </w:rPr>
        <w:t xml:space="preserve">При согласовании с Заказчиком допускается применение эквивалента, изготовленного по иным ГОСТам, ТУ, РД. Применение эквивалента возможно при условии соответствия Климатической </w:t>
      </w:r>
      <w:r w:rsidR="003C7F8D" w:rsidRPr="0026390F">
        <w:rPr>
          <w:rFonts w:ascii="Liberation Serif" w:hAnsi="Liberation Serif"/>
          <w:color w:val="000000" w:themeColor="text1"/>
          <w:sz w:val="24"/>
          <w:szCs w:val="24"/>
        </w:rPr>
        <w:t>техники</w:t>
      </w:r>
      <w:r w:rsidR="003C7F8D" w:rsidRPr="0026390F">
        <w:rPr>
          <w:rFonts w:ascii="Liberation Serif" w:hAnsi="Liberation Serif"/>
          <w:sz w:val="24"/>
          <w:szCs w:val="24"/>
        </w:rPr>
        <w:t xml:space="preserve"> по функциональным, техническим характеристикам и условиям применения не ниже/хуже требуемых в п. 2.1 ТЗ в рамках </w:t>
      </w:r>
      <w:r w:rsidR="00FF14EA" w:rsidRPr="0026390F">
        <w:rPr>
          <w:rFonts w:ascii="Liberation Serif" w:hAnsi="Liberation Serif"/>
          <w:sz w:val="24"/>
          <w:szCs w:val="24"/>
        </w:rPr>
        <w:t>одного и того же ценового сегмента. Участник обязан предоставить в составе заявки подробное сравнение технических характеристик с приложением документов, подтверждающих заявленные характеристики.</w:t>
      </w:r>
    </w:p>
    <w:p w14:paraId="53F010F5" w14:textId="77777777" w:rsidR="00A1113F" w:rsidRPr="0026390F" w:rsidRDefault="00A1113F" w:rsidP="0026390F">
      <w:pPr>
        <w:pStyle w:val="a7"/>
        <w:numPr>
          <w:ilvl w:val="0"/>
          <w:numId w:val="10"/>
        </w:numPr>
        <w:tabs>
          <w:tab w:val="left" w:pos="426"/>
          <w:tab w:val="left" w:pos="993"/>
        </w:tabs>
        <w:spacing w:before="160"/>
        <w:ind w:left="0" w:firstLine="567"/>
        <w:jc w:val="both"/>
        <w:rPr>
          <w:rFonts w:ascii="Liberation Serif" w:hAnsi="Liberation Serif"/>
          <w:b/>
          <w:i/>
          <w:color w:val="000000" w:themeColor="text1"/>
          <w:sz w:val="24"/>
          <w:szCs w:val="24"/>
        </w:rPr>
      </w:pPr>
      <w:r w:rsidRPr="0026390F">
        <w:rPr>
          <w:rFonts w:ascii="Liberation Serif" w:hAnsi="Liberation Serif"/>
          <w:b/>
          <w:color w:val="000000" w:themeColor="text1"/>
          <w:sz w:val="24"/>
          <w:szCs w:val="24"/>
        </w:rPr>
        <w:t xml:space="preserve">Требования к Участнику закупки </w:t>
      </w:r>
      <w:r w:rsidRPr="0026390F">
        <w:rPr>
          <w:rFonts w:ascii="Liberation Serif" w:hAnsi="Liberation Serif"/>
          <w:i/>
          <w:color w:val="000000" w:themeColor="text1"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6390F">
        <w:rPr>
          <w:rFonts w:ascii="Liberation Serif" w:hAnsi="Liberation Serif"/>
          <w:b/>
          <w:i/>
          <w:color w:val="000000" w:themeColor="text1"/>
          <w:sz w:val="24"/>
          <w:szCs w:val="24"/>
        </w:rPr>
        <w:t>:</w:t>
      </w:r>
    </w:p>
    <w:p w14:paraId="3BC75D19" w14:textId="77777777" w:rsidR="00342FF0" w:rsidRPr="0026390F" w:rsidRDefault="00A1113F" w:rsidP="0026390F">
      <w:pPr>
        <w:pStyle w:val="a7"/>
        <w:numPr>
          <w:ilvl w:val="0"/>
          <w:numId w:val="24"/>
        </w:numPr>
        <w:spacing w:after="0"/>
        <w:contextualSpacing w:val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26390F">
        <w:rPr>
          <w:rFonts w:ascii="Liberation Serif" w:hAnsi="Liberation Serif"/>
          <w:i/>
          <w:color w:val="000000" w:themeColor="text1"/>
          <w:sz w:val="24"/>
          <w:szCs w:val="24"/>
        </w:rPr>
        <w:t>Наличие опыта выполнения аналогичных поставок</w:t>
      </w:r>
      <w:r w:rsidRPr="0026390F">
        <w:rPr>
          <w:rFonts w:ascii="Liberation Serif" w:hAnsi="Liberation Serif"/>
          <w:color w:val="000000" w:themeColor="text1"/>
          <w:sz w:val="24"/>
          <w:szCs w:val="24"/>
        </w:rPr>
        <w:t xml:space="preserve"> – </w:t>
      </w:r>
      <w:r w:rsidR="00342FF0" w:rsidRPr="0026390F">
        <w:rPr>
          <w:rFonts w:ascii="Liberation Serif" w:hAnsi="Liberation Serif"/>
          <w:color w:val="000000" w:themeColor="text1"/>
          <w:sz w:val="24"/>
          <w:szCs w:val="24"/>
        </w:rPr>
        <w:t>Приветствуется.</w:t>
      </w:r>
    </w:p>
    <w:p w14:paraId="6A4B569B" w14:textId="77777777" w:rsidR="00A1113F" w:rsidRPr="0026390F" w:rsidRDefault="00A1113F" w:rsidP="0026390F">
      <w:pPr>
        <w:pStyle w:val="a7"/>
        <w:numPr>
          <w:ilvl w:val="0"/>
          <w:numId w:val="24"/>
        </w:numPr>
        <w:spacing w:after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26390F">
        <w:rPr>
          <w:rFonts w:ascii="Liberation Serif" w:hAnsi="Liberation Serif"/>
          <w:i/>
          <w:color w:val="000000" w:themeColor="text1"/>
          <w:sz w:val="24"/>
          <w:szCs w:val="24"/>
        </w:rPr>
        <w:t>Наличие дилерских договоров, соглашений с произ</w:t>
      </w:r>
      <w:r w:rsidR="009E59FF" w:rsidRPr="0026390F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водителями и других документов, </w:t>
      </w:r>
      <w:r w:rsidRPr="0026390F">
        <w:rPr>
          <w:rFonts w:ascii="Liberation Serif" w:hAnsi="Liberation Serif"/>
          <w:i/>
          <w:color w:val="000000" w:themeColor="text1"/>
          <w:sz w:val="24"/>
          <w:szCs w:val="24"/>
        </w:rPr>
        <w:t>подтверждающих полномочия представлять или продавать продукцию</w:t>
      </w:r>
      <w:r w:rsidRPr="0026390F">
        <w:rPr>
          <w:rFonts w:ascii="Liberation Serif" w:hAnsi="Liberation Serif"/>
          <w:color w:val="000000" w:themeColor="text1"/>
          <w:sz w:val="24"/>
          <w:szCs w:val="24"/>
        </w:rPr>
        <w:t xml:space="preserve"> – </w:t>
      </w:r>
      <w:r w:rsidR="00342FF0" w:rsidRPr="0026390F">
        <w:rPr>
          <w:rFonts w:ascii="Liberation Serif" w:hAnsi="Liberation Serif"/>
          <w:color w:val="000000" w:themeColor="text1"/>
          <w:sz w:val="24"/>
          <w:szCs w:val="24"/>
        </w:rPr>
        <w:t>Приветствуется</w:t>
      </w:r>
      <w:r w:rsidR="00EE5CAF" w:rsidRPr="0026390F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67465FEF" w14:textId="7BAC6C8E" w:rsidR="00A1113F" w:rsidRPr="0026390F" w:rsidRDefault="00A55030" w:rsidP="0026390F">
      <w:pPr>
        <w:pStyle w:val="a7"/>
        <w:numPr>
          <w:ilvl w:val="0"/>
          <w:numId w:val="24"/>
        </w:numPr>
        <w:spacing w:after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26390F">
        <w:rPr>
          <w:rFonts w:ascii="Liberation Serif" w:hAnsi="Liberation Serif"/>
          <w:i/>
          <w:color w:val="000000" w:themeColor="text1"/>
          <w:sz w:val="24"/>
          <w:szCs w:val="24"/>
        </w:rPr>
        <w:t>Н</w:t>
      </w:r>
      <w:r w:rsidR="00A1113F" w:rsidRPr="0026390F">
        <w:rPr>
          <w:rFonts w:ascii="Liberation Serif" w:hAnsi="Liberation Serif"/>
          <w:i/>
          <w:color w:val="000000" w:themeColor="text1"/>
          <w:sz w:val="24"/>
          <w:szCs w:val="24"/>
        </w:rPr>
        <w:t>аличие лицензий, допусков, аккредитаций, разрешен</w:t>
      </w:r>
      <w:r w:rsidR="009E59FF" w:rsidRPr="0026390F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ий, членства в саморегулируемых </w:t>
      </w:r>
      <w:r w:rsidR="00A1113F" w:rsidRPr="0026390F">
        <w:rPr>
          <w:rFonts w:ascii="Liberation Serif" w:hAnsi="Liberation Serif"/>
          <w:i/>
          <w:color w:val="000000" w:themeColor="text1"/>
          <w:sz w:val="24"/>
          <w:szCs w:val="24"/>
        </w:rPr>
        <w:t>организациях, сертификатов, регистраций и т.п., необх</w:t>
      </w:r>
      <w:r w:rsidR="009E59FF" w:rsidRPr="0026390F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одимых для выполнения договора, </w:t>
      </w:r>
      <w:r w:rsidR="00A1113F" w:rsidRPr="0026390F">
        <w:rPr>
          <w:rFonts w:ascii="Liberation Serif" w:hAnsi="Liberation Serif"/>
          <w:i/>
          <w:color w:val="000000" w:themeColor="text1"/>
          <w:sz w:val="24"/>
          <w:szCs w:val="24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D0479B" w:rsidRPr="0026390F">
        <w:rPr>
          <w:rFonts w:ascii="Liberation Serif" w:hAnsi="Liberation Serif"/>
          <w:color w:val="000000" w:themeColor="text1"/>
          <w:sz w:val="24"/>
          <w:szCs w:val="24"/>
        </w:rPr>
        <w:t xml:space="preserve"> – </w:t>
      </w:r>
      <w:r w:rsidR="00A1113F" w:rsidRPr="0026390F">
        <w:rPr>
          <w:rFonts w:ascii="Liberation Serif" w:hAnsi="Liberation Serif"/>
          <w:color w:val="000000" w:themeColor="text1"/>
          <w:sz w:val="24"/>
          <w:szCs w:val="24"/>
        </w:rPr>
        <w:t>Не требу</w:t>
      </w:r>
      <w:r w:rsidR="005B7B8F" w:rsidRPr="0026390F">
        <w:rPr>
          <w:rFonts w:ascii="Liberation Serif" w:hAnsi="Liberation Serif"/>
          <w:color w:val="000000" w:themeColor="text1"/>
          <w:sz w:val="24"/>
          <w:szCs w:val="24"/>
        </w:rPr>
        <w:t>е</w:t>
      </w:r>
      <w:r w:rsidR="00A1113F" w:rsidRPr="0026390F">
        <w:rPr>
          <w:rFonts w:ascii="Liberation Serif" w:hAnsi="Liberation Serif"/>
          <w:color w:val="000000" w:themeColor="text1"/>
          <w:sz w:val="24"/>
          <w:szCs w:val="24"/>
        </w:rPr>
        <w:t>тся</w:t>
      </w:r>
      <w:r w:rsidR="009E59FF" w:rsidRPr="0026390F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11DB35AF" w14:textId="30E47F5D" w:rsidR="00C5182A" w:rsidRPr="005A713E" w:rsidRDefault="00A55030" w:rsidP="0026390F">
      <w:pPr>
        <w:pStyle w:val="a7"/>
        <w:numPr>
          <w:ilvl w:val="0"/>
          <w:numId w:val="24"/>
        </w:numPr>
        <w:spacing w:after="0"/>
        <w:jc w:val="both"/>
        <w:rPr>
          <w:ins w:id="15" w:author="Фарух Каримов" w:date="2025-12-16T11:16:00Z"/>
          <w:rFonts w:ascii="Liberation Serif" w:hAnsi="Liberation Serif"/>
          <w:color w:val="000000" w:themeColor="text1"/>
          <w:sz w:val="24"/>
          <w:szCs w:val="24"/>
          <w:lang w:val="en-US"/>
          <w:rPrChange w:id="16" w:author="Фарух Каримов" w:date="2025-12-16T11:16:00Z">
            <w:rPr>
              <w:ins w:id="17" w:author="Фарух Каримов" w:date="2025-12-16T11:16:00Z"/>
              <w:rFonts w:ascii="Liberation Serif" w:hAnsi="Liberation Serif"/>
              <w:color w:val="000000" w:themeColor="text1"/>
              <w:sz w:val="24"/>
              <w:szCs w:val="24"/>
            </w:rPr>
          </w:rPrChange>
        </w:rPr>
      </w:pPr>
      <w:r w:rsidRPr="0026390F">
        <w:rPr>
          <w:rFonts w:ascii="Liberation Serif" w:hAnsi="Liberation Serif"/>
          <w:i/>
          <w:color w:val="000000" w:themeColor="text1"/>
          <w:sz w:val="24"/>
          <w:szCs w:val="24"/>
        </w:rPr>
        <w:t>И</w:t>
      </w:r>
      <w:r w:rsidR="00A1113F" w:rsidRPr="0026390F">
        <w:rPr>
          <w:rFonts w:ascii="Liberation Serif" w:hAnsi="Liberation Serif"/>
          <w:i/>
          <w:color w:val="000000" w:themeColor="text1"/>
          <w:sz w:val="24"/>
          <w:szCs w:val="24"/>
        </w:rPr>
        <w:t>ные требования</w:t>
      </w:r>
      <w:r w:rsidR="00A1113F" w:rsidRPr="0026390F">
        <w:rPr>
          <w:rFonts w:ascii="Liberation Serif" w:hAnsi="Liberation Serif"/>
          <w:color w:val="000000" w:themeColor="text1"/>
          <w:sz w:val="24"/>
          <w:szCs w:val="24"/>
        </w:rPr>
        <w:t xml:space="preserve"> – </w:t>
      </w:r>
      <w:r w:rsidR="003F5825" w:rsidRPr="0026390F">
        <w:rPr>
          <w:rFonts w:ascii="Liberation Serif" w:hAnsi="Liberation Serif"/>
          <w:color w:val="000000" w:themeColor="text1"/>
          <w:sz w:val="24"/>
          <w:szCs w:val="24"/>
        </w:rPr>
        <w:t>Не устанавливаются</w:t>
      </w:r>
      <w:r w:rsidR="00A1113F" w:rsidRPr="0026390F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48F6D53F" w14:textId="77777777" w:rsidR="005A713E" w:rsidRPr="0026390F" w:rsidRDefault="005A713E">
      <w:pPr>
        <w:pStyle w:val="a7"/>
        <w:spacing w:after="0"/>
        <w:jc w:val="both"/>
        <w:rPr>
          <w:rFonts w:ascii="Liberation Serif" w:hAnsi="Liberation Serif"/>
          <w:color w:val="000000" w:themeColor="text1"/>
          <w:sz w:val="24"/>
          <w:szCs w:val="24"/>
          <w:lang w:val="en-US"/>
        </w:rPr>
        <w:pPrChange w:id="18" w:author="Фарух Каримов" w:date="2025-12-16T11:16:00Z">
          <w:pPr>
            <w:pStyle w:val="a7"/>
            <w:numPr>
              <w:numId w:val="24"/>
            </w:numPr>
            <w:spacing w:after="0"/>
            <w:ind w:hanging="360"/>
            <w:jc w:val="both"/>
          </w:pPr>
        </w:pPrChange>
      </w:pPr>
    </w:p>
    <w:p w14:paraId="0F661C3D" w14:textId="3F98C5E9" w:rsidR="005A713E" w:rsidRPr="005A713E" w:rsidRDefault="005A713E">
      <w:pPr>
        <w:pStyle w:val="a7"/>
        <w:numPr>
          <w:ilvl w:val="0"/>
          <w:numId w:val="10"/>
        </w:numPr>
        <w:spacing w:before="360" w:after="0"/>
        <w:jc w:val="both"/>
        <w:rPr>
          <w:ins w:id="19" w:author="Фарух Каримов" w:date="2025-12-16T11:15:00Z"/>
          <w:rFonts w:ascii="Liberation Serif" w:hAnsi="Liberation Serif"/>
          <w:b/>
          <w:bCs/>
          <w:sz w:val="24"/>
          <w:szCs w:val="24"/>
          <w:rPrChange w:id="20" w:author="Фарух Каримов" w:date="2025-12-16T11:16:00Z">
            <w:rPr>
              <w:ins w:id="21" w:author="Фарух Каримов" w:date="2025-12-16T11:15:00Z"/>
            </w:rPr>
          </w:rPrChange>
        </w:rPr>
        <w:pPrChange w:id="22" w:author="Фарух Каримов" w:date="2025-12-16T11:15:00Z">
          <w:pPr>
            <w:spacing w:before="360" w:after="0"/>
            <w:jc w:val="both"/>
          </w:pPr>
        </w:pPrChange>
      </w:pPr>
      <w:ins w:id="23" w:author="Фарух Каримов" w:date="2025-12-16T11:16:00Z">
        <w:r w:rsidRPr="005A713E">
          <w:rPr>
            <w:rFonts w:ascii="Liberation Serif" w:hAnsi="Liberation Serif"/>
            <w:b/>
            <w:bCs/>
            <w:sz w:val="24"/>
            <w:szCs w:val="24"/>
            <w:rPrChange w:id="24" w:author="Фарух Каримов" w:date="2025-12-16T11:16:00Z">
              <w:rPr>
                <w:rFonts w:ascii="Liberation Serif" w:hAnsi="Liberation Serif"/>
                <w:sz w:val="24"/>
                <w:szCs w:val="24"/>
              </w:rPr>
            </w:rPrChange>
          </w:rPr>
          <w:t xml:space="preserve">Проект договора – </w:t>
        </w:r>
        <w:r w:rsidRPr="00C72959">
          <w:rPr>
            <w:rFonts w:ascii="Liberation Serif" w:hAnsi="Liberation Serif"/>
            <w:sz w:val="24"/>
            <w:szCs w:val="24"/>
          </w:rPr>
          <w:t>Прилагается.</w:t>
        </w:r>
      </w:ins>
    </w:p>
    <w:p w14:paraId="7A11E464" w14:textId="3536B90E" w:rsidR="00C16F53" w:rsidRPr="0026390F" w:rsidRDefault="00C16F53" w:rsidP="0026390F">
      <w:pPr>
        <w:spacing w:before="360" w:after="0"/>
        <w:jc w:val="both"/>
        <w:rPr>
          <w:rFonts w:ascii="Liberation Serif" w:hAnsi="Liberation Serif"/>
          <w:sz w:val="24"/>
          <w:szCs w:val="24"/>
        </w:rPr>
      </w:pPr>
      <w:r w:rsidRPr="0026390F">
        <w:rPr>
          <w:rFonts w:ascii="Liberation Serif" w:hAnsi="Liberation Serif"/>
          <w:sz w:val="24"/>
          <w:szCs w:val="24"/>
        </w:rPr>
        <w:t>В случае содержания противоречий в проекте До</w:t>
      </w:r>
      <w:bookmarkStart w:id="25" w:name="_GoBack"/>
      <w:bookmarkEnd w:id="25"/>
      <w:r w:rsidRPr="0026390F">
        <w:rPr>
          <w:rFonts w:ascii="Liberation Serif" w:hAnsi="Liberation Serif"/>
          <w:sz w:val="24"/>
          <w:szCs w:val="24"/>
        </w:rPr>
        <w:t>говора по отношению к тексту и положениям Технического задания, приоритет отдаётся Техническому заданию.</w:t>
      </w:r>
    </w:p>
    <w:p w14:paraId="05FB41E2" w14:textId="77777777" w:rsidR="00C723D3" w:rsidRPr="0026390F" w:rsidRDefault="00C723D3" w:rsidP="0026390F">
      <w:pPr>
        <w:spacing w:before="240" w:after="24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26390F">
        <w:rPr>
          <w:rFonts w:ascii="Liberation Serif" w:hAnsi="Liberation Serif"/>
          <w:color w:val="000000" w:themeColor="text1"/>
          <w:sz w:val="24"/>
          <w:szCs w:val="24"/>
        </w:rPr>
        <w:t xml:space="preserve">Контактное лицо, должность, телефон, адрес, для уточнения возникающих по техническому заданию вопросов. Начальник Хозяйственного отдела – </w:t>
      </w:r>
      <w:r w:rsidRPr="0026390F">
        <w:rPr>
          <w:rFonts w:ascii="Liberation Serif" w:hAnsi="Liberation Serif"/>
          <w:sz w:val="24"/>
          <w:szCs w:val="24"/>
        </w:rPr>
        <w:t xml:space="preserve">Курашинов </w:t>
      </w:r>
      <w:proofErr w:type="spellStart"/>
      <w:r w:rsidRPr="0026390F">
        <w:rPr>
          <w:rFonts w:ascii="Liberation Serif" w:hAnsi="Liberation Serif"/>
          <w:sz w:val="24"/>
          <w:szCs w:val="24"/>
        </w:rPr>
        <w:t>Анудин</w:t>
      </w:r>
      <w:proofErr w:type="spellEnd"/>
      <w:r w:rsidRPr="0026390F">
        <w:rPr>
          <w:rFonts w:ascii="Liberation Serif" w:hAnsi="Liberation Serif"/>
          <w:sz w:val="24"/>
          <w:szCs w:val="24"/>
        </w:rPr>
        <w:t xml:space="preserve"> Тагирович, тел: (+992) 555-50-04-27, E-</w:t>
      </w:r>
      <w:proofErr w:type="spellStart"/>
      <w:r w:rsidRPr="0026390F">
        <w:rPr>
          <w:rFonts w:ascii="Liberation Serif" w:hAnsi="Liberation Serif"/>
          <w:sz w:val="24"/>
          <w:szCs w:val="24"/>
        </w:rPr>
        <w:t>mail</w:t>
      </w:r>
      <w:proofErr w:type="spellEnd"/>
      <w:r w:rsidRPr="0026390F">
        <w:rPr>
          <w:rFonts w:ascii="Liberation Serif" w:hAnsi="Liberation Serif"/>
          <w:sz w:val="24"/>
          <w:szCs w:val="24"/>
        </w:rPr>
        <w:t xml:space="preserve">: </w:t>
      </w:r>
      <w:hyperlink r:id="rId6" w:history="1">
        <w:r w:rsidRPr="0026390F">
          <w:rPr>
            <w:rStyle w:val="a3"/>
            <w:rFonts w:ascii="Liberation Serif" w:hAnsi="Liberation Serif"/>
            <w:sz w:val="24"/>
            <w:szCs w:val="24"/>
            <w:lang w:val="en-US"/>
          </w:rPr>
          <w:t>a</w:t>
        </w:r>
        <w:r w:rsidRPr="0026390F">
          <w:rPr>
            <w:rStyle w:val="a3"/>
            <w:rFonts w:ascii="Liberation Serif" w:hAnsi="Liberation Serif"/>
            <w:sz w:val="24"/>
            <w:szCs w:val="24"/>
          </w:rPr>
          <w:t>.kurashinov@sangtuda.com</w:t>
        </w:r>
      </w:hyperlink>
      <w:r w:rsidRPr="0026390F">
        <w:rPr>
          <w:rFonts w:ascii="Liberation Serif" w:hAnsi="Liberation Serif"/>
          <w:sz w:val="24"/>
          <w:szCs w:val="24"/>
        </w:rPr>
        <w:t>.</w:t>
      </w:r>
    </w:p>
    <w:p w14:paraId="131B37CC" w14:textId="77777777" w:rsidR="00C723D3" w:rsidRPr="0026390F" w:rsidRDefault="00C723D3" w:rsidP="0026390F">
      <w:pPr>
        <w:spacing w:before="240" w:after="240"/>
        <w:jc w:val="center"/>
        <w:rPr>
          <w:rFonts w:ascii="Liberation Serif" w:hAnsi="Liberation Serif"/>
          <w:color w:val="000000" w:themeColor="text1"/>
          <w:sz w:val="24"/>
          <w:szCs w:val="24"/>
        </w:rPr>
      </w:pPr>
    </w:p>
    <w:p w14:paraId="41479738" w14:textId="28B0285E" w:rsidR="00C46142" w:rsidRPr="0026390F" w:rsidRDefault="00C723D3" w:rsidP="0026390F">
      <w:pPr>
        <w:spacing w:before="240" w:after="240"/>
        <w:jc w:val="center"/>
        <w:rPr>
          <w:rFonts w:ascii="Liberation Serif" w:hAnsi="Liberation Serif"/>
          <w:color w:val="000000" w:themeColor="text1"/>
          <w:sz w:val="24"/>
          <w:szCs w:val="24"/>
        </w:rPr>
      </w:pPr>
      <w:r w:rsidRPr="0026390F">
        <w:rPr>
          <w:rFonts w:ascii="Liberation Serif" w:hAnsi="Liberation Serif"/>
          <w:color w:val="000000" w:themeColor="text1"/>
          <w:sz w:val="24"/>
          <w:szCs w:val="24"/>
        </w:rPr>
        <w:lastRenderedPageBreak/>
        <w:t>Начальник ХО</w:t>
      </w:r>
      <w:r w:rsidRPr="0026390F">
        <w:rPr>
          <w:rFonts w:ascii="Liberation Serif" w:hAnsi="Liberation Serif"/>
          <w:color w:val="000000" w:themeColor="text1"/>
          <w:sz w:val="24"/>
          <w:szCs w:val="24"/>
        </w:rPr>
        <w:tab/>
      </w:r>
      <w:r w:rsidRPr="0026390F">
        <w:rPr>
          <w:rFonts w:ascii="Liberation Serif" w:hAnsi="Liberation Serif"/>
          <w:color w:val="000000" w:themeColor="text1"/>
          <w:sz w:val="24"/>
          <w:szCs w:val="24"/>
        </w:rPr>
        <w:tab/>
        <w:t>__________________</w:t>
      </w:r>
      <w:r w:rsidRPr="0026390F">
        <w:rPr>
          <w:rFonts w:ascii="Liberation Serif" w:hAnsi="Liberation Serif"/>
          <w:color w:val="000000" w:themeColor="text1"/>
          <w:sz w:val="24"/>
          <w:szCs w:val="24"/>
        </w:rPr>
        <w:tab/>
      </w:r>
      <w:r w:rsidRPr="0026390F">
        <w:rPr>
          <w:rFonts w:ascii="Liberation Serif" w:hAnsi="Liberation Serif"/>
          <w:color w:val="000000" w:themeColor="text1"/>
          <w:sz w:val="24"/>
          <w:szCs w:val="24"/>
        </w:rPr>
        <w:tab/>
        <w:t>А.Т. Курашинов</w:t>
      </w:r>
    </w:p>
    <w:sectPr w:rsidR="00C46142" w:rsidRPr="0026390F" w:rsidSect="007329C5">
      <w:pgSz w:w="11906" w:h="16838"/>
      <w:pgMar w:top="568" w:right="849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80B625AE"/>
    <w:lvl w:ilvl="0" w:tplc="E50EC6B2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  <w:color w:val="auto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C0B98"/>
    <w:multiLevelType w:val="hybridMultilevel"/>
    <w:tmpl w:val="A5402D96"/>
    <w:lvl w:ilvl="0" w:tplc="46384D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5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9046C59"/>
    <w:multiLevelType w:val="hybridMultilevel"/>
    <w:tmpl w:val="742084D0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9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A23073"/>
    <w:multiLevelType w:val="hybridMultilevel"/>
    <w:tmpl w:val="B7A81692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BC31A0"/>
    <w:multiLevelType w:val="hybridMultilevel"/>
    <w:tmpl w:val="5B2E58A0"/>
    <w:lvl w:ilvl="0" w:tplc="661E0F40">
      <w:start w:val="3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1B23A3F"/>
    <w:multiLevelType w:val="hybridMultilevel"/>
    <w:tmpl w:val="9174821C"/>
    <w:lvl w:ilvl="0" w:tplc="129655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5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9" w15:restartNumberingAfterBreak="0">
    <w:nsid w:val="6D243CE8"/>
    <w:multiLevelType w:val="hybridMultilevel"/>
    <w:tmpl w:val="65C006E4"/>
    <w:lvl w:ilvl="0" w:tplc="AEA0A3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71BE503F"/>
    <w:multiLevelType w:val="hybridMultilevel"/>
    <w:tmpl w:val="C41E2D9E"/>
    <w:lvl w:ilvl="0" w:tplc="4E7A1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C40A62"/>
    <w:multiLevelType w:val="hybridMultilevel"/>
    <w:tmpl w:val="50727F60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18"/>
  </w:num>
  <w:num w:numId="6">
    <w:abstractNumId w:val="5"/>
  </w:num>
  <w:num w:numId="7">
    <w:abstractNumId w:val="20"/>
  </w:num>
  <w:num w:numId="8">
    <w:abstractNumId w:val="2"/>
  </w:num>
  <w:num w:numId="9">
    <w:abstractNumId w:val="6"/>
  </w:num>
  <w:num w:numId="10">
    <w:abstractNumId w:val="11"/>
  </w:num>
  <w:num w:numId="11">
    <w:abstractNumId w:val="16"/>
  </w:num>
  <w:num w:numId="12">
    <w:abstractNumId w:val="13"/>
  </w:num>
  <w:num w:numId="13">
    <w:abstractNumId w:val="8"/>
  </w:num>
  <w:num w:numId="14">
    <w:abstractNumId w:val="0"/>
  </w:num>
  <w:num w:numId="15">
    <w:abstractNumId w:val="3"/>
  </w:num>
  <w:num w:numId="16">
    <w:abstractNumId w:val="15"/>
  </w:num>
  <w:num w:numId="17">
    <w:abstractNumId w:val="23"/>
  </w:num>
  <w:num w:numId="18">
    <w:abstractNumId w:val="9"/>
  </w:num>
  <w:num w:numId="19">
    <w:abstractNumId w:val="12"/>
  </w:num>
  <w:num w:numId="20">
    <w:abstractNumId w:val="19"/>
  </w:num>
  <w:num w:numId="21">
    <w:abstractNumId w:val="21"/>
  </w:num>
  <w:num w:numId="22">
    <w:abstractNumId w:val="1"/>
  </w:num>
  <w:num w:numId="23">
    <w:abstractNumId w:val="22"/>
  </w:num>
  <w:num w:numId="24">
    <w:abstractNumId w:val="7"/>
  </w:num>
  <w:num w:numId="25">
    <w:abstractNumId w:val="10"/>
  </w:num>
  <w:num w:numId="2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E0D"/>
    <w:rsid w:val="00001987"/>
    <w:rsid w:val="00002B55"/>
    <w:rsid w:val="00024128"/>
    <w:rsid w:val="00033211"/>
    <w:rsid w:val="000531B3"/>
    <w:rsid w:val="000538EC"/>
    <w:rsid w:val="00055E5C"/>
    <w:rsid w:val="00061933"/>
    <w:rsid w:val="00064541"/>
    <w:rsid w:val="0007386A"/>
    <w:rsid w:val="00077716"/>
    <w:rsid w:val="00082348"/>
    <w:rsid w:val="00092006"/>
    <w:rsid w:val="000A01FD"/>
    <w:rsid w:val="000A10C7"/>
    <w:rsid w:val="000A3A38"/>
    <w:rsid w:val="000B1DAB"/>
    <w:rsid w:val="000B4D02"/>
    <w:rsid w:val="000C2178"/>
    <w:rsid w:val="000C399D"/>
    <w:rsid w:val="000C4C6C"/>
    <w:rsid w:val="000C4E5F"/>
    <w:rsid w:val="000D0E67"/>
    <w:rsid w:val="000D491E"/>
    <w:rsid w:val="000E2E08"/>
    <w:rsid w:val="000F1E71"/>
    <w:rsid w:val="000F3842"/>
    <w:rsid w:val="000F5CD1"/>
    <w:rsid w:val="00103505"/>
    <w:rsid w:val="00117010"/>
    <w:rsid w:val="00121E2E"/>
    <w:rsid w:val="00124625"/>
    <w:rsid w:val="00142B67"/>
    <w:rsid w:val="001455DC"/>
    <w:rsid w:val="0014593A"/>
    <w:rsid w:val="00161848"/>
    <w:rsid w:val="0016517C"/>
    <w:rsid w:val="00174E90"/>
    <w:rsid w:val="0018029D"/>
    <w:rsid w:val="001923AB"/>
    <w:rsid w:val="001B424A"/>
    <w:rsid w:val="001B44E2"/>
    <w:rsid w:val="001C2A90"/>
    <w:rsid w:val="001E0372"/>
    <w:rsid w:val="001E1D0D"/>
    <w:rsid w:val="001E47F8"/>
    <w:rsid w:val="002102AD"/>
    <w:rsid w:val="00211647"/>
    <w:rsid w:val="0021212F"/>
    <w:rsid w:val="00215A9E"/>
    <w:rsid w:val="00223F9B"/>
    <w:rsid w:val="00230EB0"/>
    <w:rsid w:val="002437C1"/>
    <w:rsid w:val="00250C2F"/>
    <w:rsid w:val="00261AA6"/>
    <w:rsid w:val="0026390F"/>
    <w:rsid w:val="002721DE"/>
    <w:rsid w:val="00281B48"/>
    <w:rsid w:val="00283131"/>
    <w:rsid w:val="00284805"/>
    <w:rsid w:val="00287E57"/>
    <w:rsid w:val="00294EA0"/>
    <w:rsid w:val="002C7608"/>
    <w:rsid w:val="002D4C15"/>
    <w:rsid w:val="002E1DA9"/>
    <w:rsid w:val="002E4946"/>
    <w:rsid w:val="002F0DF8"/>
    <w:rsid w:val="00301492"/>
    <w:rsid w:val="003125FF"/>
    <w:rsid w:val="00317672"/>
    <w:rsid w:val="0032364A"/>
    <w:rsid w:val="00326F43"/>
    <w:rsid w:val="00342FF0"/>
    <w:rsid w:val="00377185"/>
    <w:rsid w:val="003A1B8D"/>
    <w:rsid w:val="003A520F"/>
    <w:rsid w:val="003B05D5"/>
    <w:rsid w:val="003C1CFC"/>
    <w:rsid w:val="003C4622"/>
    <w:rsid w:val="003C6867"/>
    <w:rsid w:val="003C7F8D"/>
    <w:rsid w:val="003F5441"/>
    <w:rsid w:val="003F5825"/>
    <w:rsid w:val="004000C2"/>
    <w:rsid w:val="00402CFE"/>
    <w:rsid w:val="00402FA4"/>
    <w:rsid w:val="00410933"/>
    <w:rsid w:val="004216FF"/>
    <w:rsid w:val="004662CC"/>
    <w:rsid w:val="004670BF"/>
    <w:rsid w:val="0048106C"/>
    <w:rsid w:val="00482DD1"/>
    <w:rsid w:val="0049633A"/>
    <w:rsid w:val="004A3CA1"/>
    <w:rsid w:val="004A4651"/>
    <w:rsid w:val="004C2436"/>
    <w:rsid w:val="004D738D"/>
    <w:rsid w:val="004E529C"/>
    <w:rsid w:val="0051146E"/>
    <w:rsid w:val="00513113"/>
    <w:rsid w:val="00514F2B"/>
    <w:rsid w:val="005356C1"/>
    <w:rsid w:val="005357B4"/>
    <w:rsid w:val="005474BC"/>
    <w:rsid w:val="00555F3E"/>
    <w:rsid w:val="00556CE5"/>
    <w:rsid w:val="00563185"/>
    <w:rsid w:val="005665D3"/>
    <w:rsid w:val="00573687"/>
    <w:rsid w:val="00575A77"/>
    <w:rsid w:val="00594C3E"/>
    <w:rsid w:val="00595047"/>
    <w:rsid w:val="005A713E"/>
    <w:rsid w:val="005B4584"/>
    <w:rsid w:val="005B4ED8"/>
    <w:rsid w:val="005B7B8F"/>
    <w:rsid w:val="005C2AC8"/>
    <w:rsid w:val="005C3431"/>
    <w:rsid w:val="005E22D0"/>
    <w:rsid w:val="005F6662"/>
    <w:rsid w:val="00601B04"/>
    <w:rsid w:val="00603172"/>
    <w:rsid w:val="006049FA"/>
    <w:rsid w:val="0061762B"/>
    <w:rsid w:val="006232CC"/>
    <w:rsid w:val="006239E0"/>
    <w:rsid w:val="006272C6"/>
    <w:rsid w:val="006378BB"/>
    <w:rsid w:val="00646021"/>
    <w:rsid w:val="00650A3D"/>
    <w:rsid w:val="00656701"/>
    <w:rsid w:val="00664DF2"/>
    <w:rsid w:val="00671262"/>
    <w:rsid w:val="00691AE1"/>
    <w:rsid w:val="00691F75"/>
    <w:rsid w:val="0069761D"/>
    <w:rsid w:val="006A1B62"/>
    <w:rsid w:val="006A1BD0"/>
    <w:rsid w:val="006A5FFE"/>
    <w:rsid w:val="006B0B17"/>
    <w:rsid w:val="006D5246"/>
    <w:rsid w:val="006F3F8D"/>
    <w:rsid w:val="006F71C2"/>
    <w:rsid w:val="006F7BE1"/>
    <w:rsid w:val="00700755"/>
    <w:rsid w:val="00703956"/>
    <w:rsid w:val="00706687"/>
    <w:rsid w:val="00712CBE"/>
    <w:rsid w:val="007135BF"/>
    <w:rsid w:val="00714483"/>
    <w:rsid w:val="0072323D"/>
    <w:rsid w:val="007247EC"/>
    <w:rsid w:val="00727AD7"/>
    <w:rsid w:val="0073064C"/>
    <w:rsid w:val="00731EFE"/>
    <w:rsid w:val="007329C5"/>
    <w:rsid w:val="007512AF"/>
    <w:rsid w:val="007610F0"/>
    <w:rsid w:val="00766EA3"/>
    <w:rsid w:val="00772C14"/>
    <w:rsid w:val="00774633"/>
    <w:rsid w:val="007834EC"/>
    <w:rsid w:val="00784F39"/>
    <w:rsid w:val="007D101F"/>
    <w:rsid w:val="007D4E53"/>
    <w:rsid w:val="007E1DCE"/>
    <w:rsid w:val="007F596E"/>
    <w:rsid w:val="00806293"/>
    <w:rsid w:val="0080738A"/>
    <w:rsid w:val="00811443"/>
    <w:rsid w:val="00813B0B"/>
    <w:rsid w:val="0082502D"/>
    <w:rsid w:val="00850E21"/>
    <w:rsid w:val="0086013B"/>
    <w:rsid w:val="008708F1"/>
    <w:rsid w:val="00872134"/>
    <w:rsid w:val="00872787"/>
    <w:rsid w:val="00876527"/>
    <w:rsid w:val="008819E3"/>
    <w:rsid w:val="0088526D"/>
    <w:rsid w:val="008959BA"/>
    <w:rsid w:val="008A049D"/>
    <w:rsid w:val="008A1152"/>
    <w:rsid w:val="008C5D67"/>
    <w:rsid w:val="008D20EE"/>
    <w:rsid w:val="008D5CB9"/>
    <w:rsid w:val="008D5E3C"/>
    <w:rsid w:val="008E5586"/>
    <w:rsid w:val="008E6988"/>
    <w:rsid w:val="008F4BD0"/>
    <w:rsid w:val="008F50BB"/>
    <w:rsid w:val="00901194"/>
    <w:rsid w:val="009059CF"/>
    <w:rsid w:val="00912FA3"/>
    <w:rsid w:val="009302D4"/>
    <w:rsid w:val="009302D7"/>
    <w:rsid w:val="00932960"/>
    <w:rsid w:val="00933133"/>
    <w:rsid w:val="009352F7"/>
    <w:rsid w:val="009449A6"/>
    <w:rsid w:val="00950588"/>
    <w:rsid w:val="0095204B"/>
    <w:rsid w:val="0095368B"/>
    <w:rsid w:val="009637C5"/>
    <w:rsid w:val="0096493A"/>
    <w:rsid w:val="0097375C"/>
    <w:rsid w:val="00985AE7"/>
    <w:rsid w:val="00986012"/>
    <w:rsid w:val="009B2003"/>
    <w:rsid w:val="009B763A"/>
    <w:rsid w:val="009B7AC5"/>
    <w:rsid w:val="009C6482"/>
    <w:rsid w:val="009E59FF"/>
    <w:rsid w:val="009F39AC"/>
    <w:rsid w:val="00A0163A"/>
    <w:rsid w:val="00A02ED2"/>
    <w:rsid w:val="00A110CC"/>
    <w:rsid w:val="00A1113F"/>
    <w:rsid w:val="00A154D8"/>
    <w:rsid w:val="00A21A20"/>
    <w:rsid w:val="00A24B22"/>
    <w:rsid w:val="00A33C16"/>
    <w:rsid w:val="00A55030"/>
    <w:rsid w:val="00A613DB"/>
    <w:rsid w:val="00A728D0"/>
    <w:rsid w:val="00A73C6C"/>
    <w:rsid w:val="00A825F0"/>
    <w:rsid w:val="00A84B47"/>
    <w:rsid w:val="00A86064"/>
    <w:rsid w:val="00A8728C"/>
    <w:rsid w:val="00A87562"/>
    <w:rsid w:val="00AA4C6C"/>
    <w:rsid w:val="00AA6A53"/>
    <w:rsid w:val="00AB2850"/>
    <w:rsid w:val="00AB56C0"/>
    <w:rsid w:val="00AC2FC1"/>
    <w:rsid w:val="00AF0005"/>
    <w:rsid w:val="00B01B53"/>
    <w:rsid w:val="00B03073"/>
    <w:rsid w:val="00B06052"/>
    <w:rsid w:val="00B24D83"/>
    <w:rsid w:val="00B309A8"/>
    <w:rsid w:val="00B37E0D"/>
    <w:rsid w:val="00B473B7"/>
    <w:rsid w:val="00B4782A"/>
    <w:rsid w:val="00B55049"/>
    <w:rsid w:val="00B56A5E"/>
    <w:rsid w:val="00B61B0B"/>
    <w:rsid w:val="00BB6CF0"/>
    <w:rsid w:val="00BC75AE"/>
    <w:rsid w:val="00BD1977"/>
    <w:rsid w:val="00BE1F2A"/>
    <w:rsid w:val="00BE5048"/>
    <w:rsid w:val="00BE5927"/>
    <w:rsid w:val="00C0591A"/>
    <w:rsid w:val="00C16F53"/>
    <w:rsid w:val="00C251F7"/>
    <w:rsid w:val="00C378A4"/>
    <w:rsid w:val="00C46142"/>
    <w:rsid w:val="00C5182A"/>
    <w:rsid w:val="00C723D3"/>
    <w:rsid w:val="00C72959"/>
    <w:rsid w:val="00C81B61"/>
    <w:rsid w:val="00C903AA"/>
    <w:rsid w:val="00CA0584"/>
    <w:rsid w:val="00CB31DC"/>
    <w:rsid w:val="00CC5728"/>
    <w:rsid w:val="00CC5AB5"/>
    <w:rsid w:val="00CE0057"/>
    <w:rsid w:val="00CF2E48"/>
    <w:rsid w:val="00D0479B"/>
    <w:rsid w:val="00D34E31"/>
    <w:rsid w:val="00D36A1C"/>
    <w:rsid w:val="00D470C7"/>
    <w:rsid w:val="00D5269E"/>
    <w:rsid w:val="00D54698"/>
    <w:rsid w:val="00D72A59"/>
    <w:rsid w:val="00D812E5"/>
    <w:rsid w:val="00D91A6A"/>
    <w:rsid w:val="00D9561B"/>
    <w:rsid w:val="00DA341C"/>
    <w:rsid w:val="00DB0277"/>
    <w:rsid w:val="00DB029C"/>
    <w:rsid w:val="00DC197A"/>
    <w:rsid w:val="00DC3A6F"/>
    <w:rsid w:val="00DD7E1A"/>
    <w:rsid w:val="00DE3FC8"/>
    <w:rsid w:val="00DE7D07"/>
    <w:rsid w:val="00DF25C0"/>
    <w:rsid w:val="00DF70DC"/>
    <w:rsid w:val="00E01CCD"/>
    <w:rsid w:val="00E02A1E"/>
    <w:rsid w:val="00E0457D"/>
    <w:rsid w:val="00E07B6E"/>
    <w:rsid w:val="00E26DEC"/>
    <w:rsid w:val="00E3096F"/>
    <w:rsid w:val="00E4044F"/>
    <w:rsid w:val="00E40D54"/>
    <w:rsid w:val="00E437AD"/>
    <w:rsid w:val="00E43B1D"/>
    <w:rsid w:val="00E441A8"/>
    <w:rsid w:val="00E44692"/>
    <w:rsid w:val="00E51B47"/>
    <w:rsid w:val="00E53CEA"/>
    <w:rsid w:val="00E55379"/>
    <w:rsid w:val="00E8212C"/>
    <w:rsid w:val="00E8553E"/>
    <w:rsid w:val="00E87C89"/>
    <w:rsid w:val="00E937DD"/>
    <w:rsid w:val="00EC3CBB"/>
    <w:rsid w:val="00ED42F8"/>
    <w:rsid w:val="00EE5CAF"/>
    <w:rsid w:val="00EF01B0"/>
    <w:rsid w:val="00EF1062"/>
    <w:rsid w:val="00EF3623"/>
    <w:rsid w:val="00F02932"/>
    <w:rsid w:val="00F02C8F"/>
    <w:rsid w:val="00F03B26"/>
    <w:rsid w:val="00F23435"/>
    <w:rsid w:val="00F33A64"/>
    <w:rsid w:val="00F575F8"/>
    <w:rsid w:val="00F61E85"/>
    <w:rsid w:val="00F628A1"/>
    <w:rsid w:val="00F64AA1"/>
    <w:rsid w:val="00F83504"/>
    <w:rsid w:val="00F861ED"/>
    <w:rsid w:val="00F87761"/>
    <w:rsid w:val="00FB0D47"/>
    <w:rsid w:val="00FB70CF"/>
    <w:rsid w:val="00FD6F9A"/>
    <w:rsid w:val="00FE4FC2"/>
    <w:rsid w:val="00FE78F8"/>
    <w:rsid w:val="00FE7DF5"/>
    <w:rsid w:val="00FF1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8B89B"/>
  <w15:docId w15:val="{9B79D824-D465-42DB-837C-0E3C7F473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aliases w:val="Абзац списка литеральный Знак,Содержание. 2 уровень Знак,Заголовок_3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aliases w:val="Абзац списка литеральный,Содержание. 2 уровень,Заголовок_3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CC572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C5728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C5728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C572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C5728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CC5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C5728"/>
    <w:rPr>
      <w:rFonts w:ascii="Segoe UI" w:eastAsia="Calibri" w:hAnsi="Segoe UI" w:cs="Segoe UI"/>
      <w:sz w:val="18"/>
      <w:szCs w:val="18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342FF0"/>
    <w:rPr>
      <w:color w:val="605E5C"/>
      <w:shd w:val="clear" w:color="auto" w:fill="E1DFDD"/>
    </w:rPr>
  </w:style>
  <w:style w:type="table" w:customStyle="1" w:styleId="13">
    <w:name w:val="Сетка таблицы1"/>
    <w:basedOn w:val="a1"/>
    <w:next w:val="a9"/>
    <w:uiPriority w:val="59"/>
    <w:rsid w:val="000A10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lected">
    <w:name w:val="selected"/>
    <w:basedOn w:val="a0"/>
    <w:rsid w:val="00FF14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75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.kurashin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F1D2F-250F-4B0D-9C3E-1380BB347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1098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Фарух Каримов</cp:lastModifiedBy>
  <cp:revision>86</cp:revision>
  <cp:lastPrinted>2020-04-16T06:21:00Z</cp:lastPrinted>
  <dcterms:created xsi:type="dcterms:W3CDTF">2024-04-02T04:23:00Z</dcterms:created>
  <dcterms:modified xsi:type="dcterms:W3CDTF">2025-12-16T06:23:00Z</dcterms:modified>
</cp:coreProperties>
</file>